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1C6CCCB4" w:rsidR="00A941DF" w:rsidRPr="00EE006E" w:rsidRDefault="008400A0"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#100e</w:t>
      </w:r>
      <w:r w:rsidR="00A941DF" w:rsidRPr="00121C7F">
        <w:rPr>
          <w:rFonts w:hint="eastAsia"/>
          <w:b/>
          <w:sz w:val="24"/>
          <w:szCs w:val="24"/>
          <w:lang w:eastAsia="ko-KR"/>
        </w:rPr>
        <w:tab/>
      </w:r>
      <w:r w:rsidR="005525FD" w:rsidRPr="004E136B">
        <w:rPr>
          <w:b/>
          <w:sz w:val="24"/>
          <w:szCs w:val="24"/>
          <w:lang w:eastAsia="ko-KR"/>
        </w:rPr>
        <w:t>R1-</w:t>
      </w:r>
      <w:r w:rsidR="00BC3F74">
        <w:rPr>
          <w:b/>
          <w:sz w:val="24"/>
          <w:szCs w:val="24"/>
          <w:lang w:eastAsia="ko-KR"/>
        </w:rPr>
        <w:t>2000607</w:t>
      </w:r>
    </w:p>
    <w:bookmarkEnd w:id="0"/>
    <w:bookmarkEnd w:id="1"/>
    <w:p w14:paraId="38D4F591" w14:textId="09BEEFEA"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 February 24th – March 6th</w:t>
      </w:r>
      <w:r w:rsidR="007B15B4">
        <w:rPr>
          <w:rFonts w:ascii="Arial" w:hAnsi="Arial"/>
          <w:b/>
          <w:bCs/>
          <w:noProof/>
          <w:sz w:val="24"/>
          <w:szCs w:val="24"/>
        </w:rPr>
        <w:t>, 2020</w:t>
      </w:r>
    </w:p>
    <w:p w14:paraId="08664EDD" w14:textId="67048B4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525FD">
        <w:rPr>
          <w:rFonts w:ascii="Arial" w:hAnsi="Arial"/>
          <w:sz w:val="24"/>
        </w:rPr>
        <w:t>.1.1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C906C3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5525FD">
        <w:rPr>
          <w:rFonts w:ascii="Arial" w:hAnsi="Arial"/>
          <w:sz w:val="24"/>
        </w:rPr>
        <w:t>Initial Access Signals and Channels</w:t>
      </w:r>
      <w:r w:rsidR="00F746AA">
        <w:rPr>
          <w:rFonts w:ascii="Arial" w:hAnsi="Arial"/>
          <w:sz w:val="24"/>
        </w:rPr>
        <w:t xml:space="preserve"> for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DE63133" w14:textId="1FD5A780" w:rsidR="00407785" w:rsidRPr="00EE006E" w:rsidRDefault="00407785" w:rsidP="00BC124B">
      <w:pPr>
        <w:spacing w:after="0"/>
        <w:jc w:val="both"/>
        <w:rPr>
          <w:lang w:val="en-US" w:eastAsia="ja-JP"/>
        </w:rPr>
      </w:pPr>
      <w:r w:rsidRPr="00EE006E">
        <w:rPr>
          <w:lang w:val="en-US" w:eastAsia="ja-JP"/>
        </w:rPr>
        <w:t xml:space="preserve">This contribution discusses the </w:t>
      </w:r>
      <w:r w:rsidR="00036428">
        <w:rPr>
          <w:lang w:val="en-US" w:eastAsia="ja-JP"/>
        </w:rPr>
        <w:t xml:space="preserve">remaining </w:t>
      </w:r>
      <w:r w:rsidR="008400A0">
        <w:rPr>
          <w:lang w:val="en-US" w:eastAsia="ja-JP"/>
        </w:rPr>
        <w:t>issues</w:t>
      </w:r>
      <w:r w:rsidR="00036428">
        <w:rPr>
          <w:lang w:val="en-US" w:eastAsia="ja-JP"/>
        </w:rPr>
        <w:t xml:space="preserve"> </w:t>
      </w:r>
      <w:r w:rsidR="00E30182">
        <w:rPr>
          <w:lang w:val="en-US" w:eastAsia="ja-JP"/>
        </w:rPr>
        <w:t>of</w:t>
      </w:r>
      <w:r>
        <w:rPr>
          <w:lang w:val="en-US" w:eastAsia="ja-JP"/>
        </w:rPr>
        <w:t xml:space="preserve"> </w:t>
      </w:r>
      <w:r w:rsidR="00092289">
        <w:rPr>
          <w:lang w:val="en-US" w:eastAsia="ja-JP"/>
        </w:rPr>
        <w:t xml:space="preserve">initial access </w:t>
      </w:r>
      <w:r w:rsidR="00036428">
        <w:rPr>
          <w:lang w:val="en-US" w:eastAsia="ja-JP"/>
        </w:rPr>
        <w:t xml:space="preserve">signals </w:t>
      </w:r>
      <w:r w:rsidR="00092289">
        <w:rPr>
          <w:lang w:val="en-US" w:eastAsia="ja-JP"/>
        </w:rPr>
        <w:t xml:space="preserve">and </w:t>
      </w:r>
      <w:r w:rsidR="00036428">
        <w:rPr>
          <w:lang w:val="en-US" w:eastAsia="ja-JP"/>
        </w:rPr>
        <w:t>channels</w:t>
      </w:r>
      <w:r>
        <w:rPr>
          <w:lang w:val="en-US" w:eastAsia="ja-JP"/>
        </w:rPr>
        <w:t xml:space="preserve"> for NR-U</w:t>
      </w:r>
      <w:r w:rsidRPr="00EE006E">
        <w:rPr>
          <w:lang w:val="en-US" w:eastAsia="ja-JP"/>
        </w:rPr>
        <w:t>:</w:t>
      </w:r>
    </w:p>
    <w:p w14:paraId="771DF340" w14:textId="5A936939" w:rsidR="00036428" w:rsidRDefault="008400A0" w:rsidP="00BC124B">
      <w:pPr>
        <w:pStyle w:val="ListParagraph"/>
        <w:numPr>
          <w:ilvl w:val="0"/>
          <w:numId w:val="5"/>
        </w:numPr>
        <w:spacing w:after="0"/>
        <w:ind w:leftChars="0"/>
        <w:rPr>
          <w:lang w:val="en-US" w:eastAsia="ja-JP"/>
        </w:rPr>
      </w:pPr>
      <w:r>
        <w:rPr>
          <w:lang w:val="en-US" w:eastAsia="ja-JP"/>
        </w:rPr>
        <w:t>CSI-RS in discovery burst</w:t>
      </w:r>
    </w:p>
    <w:p w14:paraId="5FC6C170" w14:textId="7B05C312" w:rsidR="00CC6836" w:rsidRDefault="00EB30C3" w:rsidP="00BC124B">
      <w:pPr>
        <w:pStyle w:val="ListParagraph"/>
        <w:numPr>
          <w:ilvl w:val="0"/>
          <w:numId w:val="5"/>
        </w:numPr>
        <w:spacing w:after="0"/>
        <w:ind w:leftChars="0"/>
        <w:rPr>
          <w:lang w:val="en-US" w:eastAsia="ja-JP"/>
        </w:rPr>
      </w:pPr>
      <w:r>
        <w:rPr>
          <w:lang w:val="en-US" w:eastAsia="ja-JP"/>
        </w:rPr>
        <w:t>RMSI r</w:t>
      </w:r>
      <w:r w:rsidR="00CC6836">
        <w:rPr>
          <w:lang w:val="en-US" w:eastAsia="ja-JP"/>
        </w:rPr>
        <w:t xml:space="preserve">eception on </w:t>
      </w:r>
      <w:proofErr w:type="spellStart"/>
      <w:r w:rsidR="00CC6836">
        <w:rPr>
          <w:lang w:val="en-US" w:eastAsia="ja-JP"/>
        </w:rPr>
        <w:t>SCell</w:t>
      </w:r>
      <w:proofErr w:type="spellEnd"/>
    </w:p>
    <w:p w14:paraId="258A1290" w14:textId="70E3C761" w:rsidR="00B43DDB" w:rsidRDefault="008400A0"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CSI-RS in Discovery Burst</w:t>
      </w:r>
      <w:r w:rsidR="003F3BDD">
        <w:rPr>
          <w:lang w:val="en-US" w:eastAsia="ja-JP"/>
        </w:rPr>
        <w:t xml:space="preserve"> </w:t>
      </w:r>
    </w:p>
    <w:p w14:paraId="3A2C2C05" w14:textId="1F2BA17C" w:rsidR="008400A0" w:rsidRDefault="00910A2D" w:rsidP="00910A2D">
      <w:pPr>
        <w:jc w:val="both"/>
        <w:rPr>
          <w:lang w:val="en-US" w:eastAsia="ja-JP"/>
        </w:rPr>
      </w:pPr>
      <w:r>
        <w:rPr>
          <w:lang w:val="en-US" w:eastAsia="ja-JP"/>
        </w:rPr>
        <w:t xml:space="preserve">In LTE LAA, a CSI-RS resource can be configured in discovery burst, and its transmission location can be flexible according to the result of LBT. To facilitate simpler UE detection and measurement, same CSI-RS sequence is utilized per half frame. An example of LTE LAA CSI-RS in discovery burst is shown in </w:t>
      </w:r>
      <w:r>
        <w:rPr>
          <w:lang w:val="en-US" w:eastAsia="ja-JP"/>
        </w:rPr>
        <w:fldChar w:fldCharType="begin"/>
      </w:r>
      <w:r>
        <w:rPr>
          <w:lang w:val="en-US" w:eastAsia="ja-JP"/>
        </w:rPr>
        <w:instrText xml:space="preserve"> REF _Ref32311461 \h </w:instrText>
      </w:r>
      <w:r>
        <w:rPr>
          <w:lang w:val="en-US" w:eastAsia="ja-JP"/>
        </w:rPr>
      </w:r>
      <w:r>
        <w:rPr>
          <w:lang w:val="en-US" w:eastAsia="ja-JP"/>
        </w:rPr>
        <w:fldChar w:fldCharType="separate"/>
      </w:r>
      <w:r w:rsidR="007B15B4">
        <w:t xml:space="preserve">Figure </w:t>
      </w:r>
      <w:r w:rsidR="007B15B4">
        <w:rPr>
          <w:noProof/>
        </w:rPr>
        <w:t>1</w:t>
      </w:r>
      <w:r>
        <w:rPr>
          <w:lang w:val="en-US" w:eastAsia="ja-JP"/>
        </w:rPr>
        <w:fldChar w:fldCharType="end"/>
      </w:r>
      <w:r>
        <w:rPr>
          <w:lang w:val="en-US" w:eastAsia="ja-JP"/>
        </w:rPr>
        <w:t xml:space="preserve">. </w:t>
      </w:r>
    </w:p>
    <w:p w14:paraId="1C87FF5D" w14:textId="3B73C1CD" w:rsidR="00910A2D" w:rsidRDefault="00910A2D" w:rsidP="00910A2D">
      <w:pPr>
        <w:keepNext/>
        <w:spacing w:after="0"/>
        <w:jc w:val="center"/>
      </w:pPr>
      <w:r>
        <w:object w:dxaOrig="10033" w:dyaOrig="2857" w14:anchorId="75036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14.5pt" o:ole="">
            <v:imagedata r:id="rId8" o:title=""/>
          </v:shape>
          <o:OLEObject Type="Embed" ProgID="Visio.Drawing.15" ShapeID="_x0000_i1025" DrawAspect="Content" ObjectID="_1643177095" r:id="rId9"/>
        </w:object>
      </w:r>
    </w:p>
    <w:p w14:paraId="4D5B02F9" w14:textId="459BCB62" w:rsidR="00EB30C3" w:rsidRDefault="00910A2D" w:rsidP="00910A2D">
      <w:pPr>
        <w:pStyle w:val="Caption"/>
      </w:pPr>
      <w:bookmarkStart w:id="3" w:name="_Ref32311461"/>
      <w:bookmarkStart w:id="4" w:name="_GoBack"/>
      <w:r>
        <w:t xml:space="preserve">Figure </w:t>
      </w:r>
      <w:r>
        <w:fldChar w:fldCharType="begin"/>
      </w:r>
      <w:r>
        <w:instrText xml:space="preserve"> SEQ Figure \* ARABIC </w:instrText>
      </w:r>
      <w:r>
        <w:fldChar w:fldCharType="separate"/>
      </w:r>
      <w:r w:rsidR="007B15B4">
        <w:rPr>
          <w:noProof/>
        </w:rPr>
        <w:t>1</w:t>
      </w:r>
      <w:r>
        <w:fldChar w:fldCharType="end"/>
      </w:r>
      <w:bookmarkEnd w:id="3"/>
      <w:r>
        <w:t xml:space="preserve"> Illustration </w:t>
      </w:r>
      <w:bookmarkEnd w:id="4"/>
      <w:r>
        <w:t>of LTE LAA CSI-RS in discovery burst.</w:t>
      </w:r>
    </w:p>
    <w:p w14:paraId="6A9556E5" w14:textId="470103A0" w:rsidR="00E67BB1" w:rsidRDefault="00910A2D" w:rsidP="00910A2D">
      <w:pPr>
        <w:jc w:val="both"/>
      </w:pPr>
      <w:r>
        <w:t xml:space="preserve">For NR-U, CSI-RS as part of discovery burst was agreed to be supported, in order to share channel access procedure with SS/PBCH block in the discovery burst. However, </w:t>
      </w:r>
      <w:r w:rsidR="00E67BB1">
        <w:t xml:space="preserve">current NR CSI-RS may not fully achieve the same level of functionality of CSI-RS as in LTE LAA. For example, in order to configure UE to monitor multiple occasions </w:t>
      </w:r>
      <w:r w:rsidR="009E75F7">
        <w:t xml:space="preserve">for CSI-RS </w:t>
      </w:r>
      <w:r w:rsidR="00E67BB1">
        <w:t>within a discovery burst transmission w</w:t>
      </w:r>
      <w:r w:rsidR="009E75F7">
        <w:t>indow, multiple CSI-RS resources need to be configured for such UE</w:t>
      </w:r>
      <w:r w:rsidR="0006089F">
        <w:t xml:space="preserve"> (e.g. 10 CSI-RS resources for monitoring each slot in the 5 </w:t>
      </w:r>
      <w:proofErr w:type="spellStart"/>
      <w:r w:rsidR="0006089F">
        <w:t>ms</w:t>
      </w:r>
      <w:proofErr w:type="spellEnd"/>
      <w:r w:rsidR="0006089F">
        <w:t xml:space="preserve"> transmission window)</w:t>
      </w:r>
      <w:r w:rsidR="009E75F7">
        <w:t>, and the UE needs to utilize a distinct CSI-RS sequence for detection and measurement in each monitoring occasion</w:t>
      </w:r>
      <w:r w:rsidR="0006089F">
        <w:t xml:space="preserve"> (e.g. also 10 CSI-RS sequences if monitoring each slot in the 5 </w:t>
      </w:r>
      <w:proofErr w:type="spellStart"/>
      <w:r w:rsidR="0006089F">
        <w:t>ms</w:t>
      </w:r>
      <w:proofErr w:type="spellEnd"/>
      <w:r w:rsidR="0006089F">
        <w:t xml:space="preserve"> transmission window)</w:t>
      </w:r>
      <w:r w:rsidR="009E75F7">
        <w:t xml:space="preserve">. This is not efficient from both network and UE perspectives. Hence, we propose the following enhancement to NR-U CSI-RS. </w:t>
      </w:r>
    </w:p>
    <w:p w14:paraId="72D760F7" w14:textId="309F0934" w:rsidR="00910A2D" w:rsidRDefault="009E75F7" w:rsidP="00910A2D">
      <w:pPr>
        <w:jc w:val="both"/>
      </w:pPr>
      <w:r>
        <w:t>In one aspect, one</w:t>
      </w:r>
      <w:r w:rsidR="00E67BB1">
        <w:t xml:space="preserve"> CSI-RS resource shall have multiple potential transmission locations within the discovery burst transmission window, similar to LTE LAA. NR-U has already introduced QCL assumption parameter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00910A2D">
        <w:t xml:space="preserve"> </w:t>
      </w:r>
      <w:r w:rsidR="00E67BB1">
        <w:t xml:space="preserve">for SS/PBCH blocks in the discovery burst transmission window, and the same parameter can be utilized for CSI-RS when the CSI-RS resource is configured to be associated an SS/PBCH block. Since the unit for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00E67BB1">
        <w:t xml:space="preserve"> is number of SS/PBCH blocks, the wrapped-around granularity for CSI-RS transmission shall be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hAnsi="Cambria Math"/>
          </w:rPr>
          <m:t>/2</m:t>
        </m:r>
      </m:oMath>
      <w:r w:rsidR="00E67BB1">
        <w:t xml:space="preserve">. </w:t>
      </w:r>
    </w:p>
    <w:p w14:paraId="28547A9E" w14:textId="0CF4EBB7" w:rsidR="00E67BB1" w:rsidRDefault="00E67BB1" w:rsidP="00910A2D">
      <w:pPr>
        <w:jc w:val="both"/>
      </w:pPr>
      <w:r>
        <w:t xml:space="preserve">In another aspect, to facilitate UE’s detection and measurement, the group of CSI-RS sequences corresponding to the group of </w:t>
      </w:r>
      <w:proofErr w:type="spellStart"/>
      <w:r>
        <w:t>QCLed</w:t>
      </w:r>
      <w:proofErr w:type="spellEnd"/>
      <w:r>
        <w:t xml:space="preserve"> SS/PBCH blocks shall utilize the same CSI-RS sequence, similar to LTE LAA. </w:t>
      </w:r>
    </w:p>
    <w:p w14:paraId="2B03961C" w14:textId="1607CE42" w:rsidR="0006089F" w:rsidRDefault="0006089F" w:rsidP="00910A2D">
      <w:pPr>
        <w:jc w:val="both"/>
      </w:pPr>
      <w:r>
        <w:t xml:space="preserve">An illustration of the proposed enhancement is shown in </w:t>
      </w:r>
      <w:r>
        <w:fldChar w:fldCharType="begin"/>
      </w:r>
      <w:r>
        <w:instrText xml:space="preserve"> REF _Ref32314194 \h </w:instrText>
      </w:r>
      <w:r>
        <w:fldChar w:fldCharType="separate"/>
      </w:r>
      <w:r w:rsidR="007B15B4">
        <w:t xml:space="preserve">Figure </w:t>
      </w:r>
      <w:r w:rsidR="007B15B4">
        <w:rPr>
          <w:noProof/>
        </w:rPr>
        <w:t>2</w:t>
      </w:r>
      <w:r>
        <w:fldChar w:fldCharType="end"/>
      </w:r>
      <w:r>
        <w:t xml:space="preserve">. </w:t>
      </w:r>
    </w:p>
    <w:p w14:paraId="377ABB60" w14:textId="28648307" w:rsidR="0006089F" w:rsidRDefault="00AB6A85" w:rsidP="0006089F">
      <w:pPr>
        <w:keepNext/>
        <w:jc w:val="center"/>
      </w:pPr>
      <w:r>
        <w:object w:dxaOrig="7621" w:dyaOrig="2388" w14:anchorId="75F3E351">
          <v:shape id="_x0000_i1026" type="#_x0000_t75" style="width:381.5pt;height:119.5pt" o:ole="">
            <v:imagedata r:id="rId10" o:title=""/>
          </v:shape>
          <o:OLEObject Type="Embed" ProgID="Visio.Drawing.15" ShapeID="_x0000_i1026" DrawAspect="Content" ObjectID="_1643177096" r:id="rId11"/>
        </w:object>
      </w:r>
    </w:p>
    <w:p w14:paraId="4D16EC74" w14:textId="7D93E711" w:rsidR="0006089F" w:rsidRDefault="0006089F" w:rsidP="0006089F">
      <w:pPr>
        <w:pStyle w:val="Caption"/>
      </w:pPr>
      <w:bookmarkStart w:id="5" w:name="_Ref32314194"/>
      <w:r>
        <w:t xml:space="preserve">Figure </w:t>
      </w:r>
      <w:r>
        <w:fldChar w:fldCharType="begin"/>
      </w:r>
      <w:r>
        <w:instrText xml:space="preserve"> SEQ Figure \* ARABIC </w:instrText>
      </w:r>
      <w:r>
        <w:fldChar w:fldCharType="separate"/>
      </w:r>
      <w:r w:rsidR="007B15B4">
        <w:rPr>
          <w:noProof/>
        </w:rPr>
        <w:t>2</w:t>
      </w:r>
      <w:r>
        <w:fldChar w:fldCharType="end"/>
      </w:r>
      <w:bookmarkEnd w:id="5"/>
      <w:r>
        <w:t xml:space="preserve"> Illustration of proposed NR CSI-RS enhancement in discovery burst.</w:t>
      </w:r>
    </w:p>
    <w:p w14:paraId="0931A150" w14:textId="77777777" w:rsidR="003524FD" w:rsidRPr="00A863FC" w:rsidRDefault="003524FD" w:rsidP="003524FD">
      <w:pPr>
        <w:spacing w:after="0"/>
        <w:jc w:val="both"/>
        <w:rPr>
          <w:b/>
        </w:rPr>
      </w:pPr>
      <w:r w:rsidRPr="00A863FC">
        <w:rPr>
          <w:b/>
        </w:rPr>
        <w:t xml:space="preserve">Proposal 1: NR-U shall support the following enhancement to CSI-RS as part of discovery burst: </w:t>
      </w:r>
    </w:p>
    <w:p w14:paraId="50063DCC" w14:textId="77777777" w:rsidR="003524FD" w:rsidRPr="00A863FC" w:rsidRDefault="003524FD" w:rsidP="003524FD">
      <w:pPr>
        <w:pStyle w:val="ListParagraph"/>
        <w:numPr>
          <w:ilvl w:val="0"/>
          <w:numId w:val="33"/>
        </w:numPr>
        <w:spacing w:after="0"/>
        <w:ind w:leftChars="0"/>
        <w:jc w:val="both"/>
        <w:rPr>
          <w:b/>
        </w:rPr>
      </w:pPr>
      <w:r w:rsidRPr="00A863FC">
        <w:rPr>
          <w:b/>
        </w:rPr>
        <w:t>UE assumes a CSI-RS resource has at least one transmission occasion</w:t>
      </w:r>
      <w:r>
        <w:rPr>
          <w:b/>
        </w:rPr>
        <w:t>s</w:t>
      </w:r>
      <w:r w:rsidRPr="00A863FC">
        <w:rPr>
          <w:b/>
        </w:rPr>
        <w:t xml:space="preserve"> in a discovery burst transmission window, wherein the slot index of the transmission occasion has the same value of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s,f</m:t>
            </m:r>
          </m:sub>
          <m:sup>
            <m:r>
              <m:rPr>
                <m:sty m:val="bi"/>
              </m:rPr>
              <w:rPr>
                <w:rFonts w:ascii="Cambria Math" w:hAnsi="Cambria Math"/>
              </w:rPr>
              <m:t>μ</m:t>
            </m:r>
          </m:sup>
        </m:sSubSup>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r>
          <m:rPr>
            <m:sty m:val="bi"/>
          </m:rPr>
          <w:rPr>
            <w:rFonts w:ascii="Cambria Math" w:hAnsi="Cambria Math"/>
          </w:rPr>
          <m:t>/2))</m:t>
        </m:r>
      </m:oMath>
      <w:r>
        <w:rPr>
          <w:b/>
        </w:rPr>
        <w:t>;</w:t>
      </w:r>
      <w:r w:rsidRPr="00A863FC">
        <w:rPr>
          <w:b/>
        </w:rPr>
        <w:t xml:space="preserve"> </w:t>
      </w:r>
    </w:p>
    <w:p w14:paraId="1A7D9CBE" w14:textId="77777777" w:rsidR="003524FD" w:rsidRPr="00A863FC" w:rsidRDefault="003524FD" w:rsidP="003524FD">
      <w:pPr>
        <w:pStyle w:val="ListParagraph"/>
        <w:numPr>
          <w:ilvl w:val="0"/>
          <w:numId w:val="33"/>
        </w:numPr>
        <w:spacing w:after="0"/>
        <w:ind w:leftChars="0"/>
        <w:jc w:val="both"/>
        <w:rPr>
          <w:b/>
        </w:rPr>
      </w:pPr>
      <w:r>
        <w:rPr>
          <w:b/>
        </w:rPr>
        <w:t>T</w:t>
      </w:r>
      <w:r w:rsidRPr="00A863FC">
        <w:rPr>
          <w:b/>
        </w:rPr>
        <w:t xml:space="preserve">he initial condition for generating the CSI-RS sequence in a discovery burst transmission window is </w:t>
      </w:r>
      <w:r>
        <w:rPr>
          <w:b/>
        </w:rPr>
        <w:t xml:space="preserve">the same in </w:t>
      </w:r>
      <w:r w:rsidRPr="00A863FC">
        <w:rPr>
          <w:b/>
        </w:rPr>
        <w:t>at least one transmission occasion</w:t>
      </w:r>
      <w:r>
        <w:rPr>
          <w:b/>
        </w:rPr>
        <w:t>s</w:t>
      </w:r>
      <w:r w:rsidRPr="00A863FC">
        <w:rPr>
          <w:b/>
        </w:rPr>
        <w:t xml:space="preserve"> </w:t>
      </w:r>
      <w:r>
        <w:rPr>
          <w:b/>
        </w:rPr>
        <w:t xml:space="preserve">and </w:t>
      </w:r>
      <w:r w:rsidRPr="00A863FC">
        <w:rPr>
          <w:b/>
        </w:rPr>
        <w:t xml:space="preserve">according to </w:t>
      </w:r>
    </w:p>
    <w:p w14:paraId="5FF2F27F" w14:textId="77777777" w:rsidR="003524FD" w:rsidRPr="0006089F" w:rsidRDefault="00052A95" w:rsidP="003524FD">
      <w:pPr>
        <w:pStyle w:val="EQ"/>
        <w:spacing w:after="0"/>
        <w:ind w:left="720"/>
        <w:jc w:val="center"/>
        <w:rPr>
          <w:b/>
        </w:rPr>
      </w:pPr>
      <m:oMath>
        <m:sSub>
          <m:sSubPr>
            <m:ctrlPr>
              <w:rPr>
                <w:rFonts w:ascii="Cambria Math" w:hAnsi="Cambria Math"/>
                <w:b/>
              </w:rPr>
            </m:ctrlPr>
          </m:sSubPr>
          <m:e>
            <m:r>
              <m:rPr>
                <m:sty m:val="bi"/>
              </m:rPr>
              <w:rPr>
                <w:rFonts w:ascii="Cambria Math" w:hAnsi="Cambria Math"/>
              </w:rPr>
              <m:t>c</m:t>
            </m:r>
          </m:e>
          <m:sub>
            <m:r>
              <m:rPr>
                <m:nor/>
              </m:rPr>
              <w:rPr>
                <w:b/>
              </w:rPr>
              <m:t>init</m:t>
            </m:r>
          </m:sub>
        </m:sSub>
        <m:r>
          <m:rPr>
            <m:sty m:val="b"/>
          </m:rPr>
          <w:rPr>
            <w:rFonts w:ascii="Cambria Math" w:hAnsi="Cambria Math"/>
          </w:rPr>
          <m:t>=</m:t>
        </m:r>
        <m:d>
          <m:dPr>
            <m:ctrlPr>
              <w:rPr>
                <w:rFonts w:ascii="Cambria Math" w:hAnsi="Cambria Math"/>
                <w:b/>
              </w:rPr>
            </m:ctrlPr>
          </m:dPr>
          <m:e>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10</m:t>
                </m:r>
              </m:sup>
            </m:sSup>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N</m:t>
                    </m:r>
                  </m:e>
                  <m:sub>
                    <m:r>
                      <m:rPr>
                        <m:nor/>
                      </m:rPr>
                      <w:rPr>
                        <w:b/>
                      </w:rPr>
                      <m:t>symb</m:t>
                    </m:r>
                  </m:sub>
                  <m:sup>
                    <m:r>
                      <m:rPr>
                        <m:nor/>
                      </m:rPr>
                      <w:rPr>
                        <w:b/>
                      </w:rPr>
                      <m:t>slot</m:t>
                    </m:r>
                  </m:sup>
                </m:sSubSup>
                <m:sSubSup>
                  <m:sSubSupPr>
                    <m:ctrlPr>
                      <w:rPr>
                        <w:rFonts w:ascii="Cambria Math" w:hAnsi="Cambria Math"/>
                        <w:b/>
                      </w:rPr>
                    </m:ctrlPr>
                  </m:sSubSupPr>
                  <m:e>
                    <m:r>
                      <m:rPr>
                        <m:sty m:val="bi"/>
                      </m:rPr>
                      <w:rPr>
                        <w:rFonts w:ascii="Cambria Math" w:hAnsi="Cambria Math"/>
                      </w:rPr>
                      <m:t>(n</m:t>
                    </m:r>
                  </m:e>
                  <m:sub>
                    <m:r>
                      <m:rPr>
                        <m:nor/>
                      </m:rPr>
                      <w:rPr>
                        <w:b/>
                      </w:rPr>
                      <m:t>s,f</m:t>
                    </m:r>
                  </m:sub>
                  <m:sup>
                    <m:r>
                      <m:rPr>
                        <m:sty m:val="bi"/>
                      </m:rPr>
                      <w:rPr>
                        <w:rFonts w:ascii="Cambria Math" w:hAnsi="Cambria Math"/>
                      </w:rPr>
                      <m:t>μ</m:t>
                    </m:r>
                  </m:sup>
                </m:sSubSup>
                <m:r>
                  <m:rPr>
                    <m:sty m:val="b"/>
                  </m:rPr>
                  <w:rPr>
                    <w:rFonts w:ascii="Cambria Math" w:hAnsi="Cambria Math"/>
                  </w:rPr>
                  <m:t xml:space="preserve"> mod (</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r>
                  <m:rPr>
                    <m:sty m:val="bi"/>
                  </m:rPr>
                  <w:rPr>
                    <w:rFonts w:ascii="Cambria Math" w:hAnsi="Cambria Math"/>
                  </w:rPr>
                  <m:t>/2</m:t>
                </m:r>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hAnsi="Cambria Math"/>
                    <w:b/>
                  </w:rPr>
                </m:ctrlPr>
              </m:dPr>
              <m:e>
                <m:r>
                  <m:rPr>
                    <m:sty m:val="b"/>
                  </m:rPr>
                  <w:rPr>
                    <w:rFonts w:ascii="Cambria Math" w:hAnsi="Cambria Math"/>
                  </w:rPr>
                  <m:t>2</m:t>
                </m:r>
                <m:sSub>
                  <m:sSubPr>
                    <m:ctrlPr>
                      <w:rPr>
                        <w:rFonts w:ascii="Cambria Math" w:hAnsi="Cambria Math"/>
                        <w:b/>
                      </w:rPr>
                    </m:ctrlPr>
                  </m:sSubPr>
                  <m:e>
                    <m:r>
                      <m:rPr>
                        <m:sty m:val="bi"/>
                      </m:rPr>
                      <w:rPr>
                        <w:rFonts w:ascii="Cambria Math" w:hAnsi="Cambria Math"/>
                      </w:rPr>
                      <m:t>n</m:t>
                    </m:r>
                  </m:e>
                  <m:sub>
                    <m:r>
                      <m:rPr>
                        <m:nor/>
                      </m:rPr>
                      <w:rPr>
                        <w:b/>
                      </w:rPr>
                      <m:t>ID</m:t>
                    </m:r>
                  </m:sub>
                </m:sSub>
                <m:r>
                  <m:rPr>
                    <m:sty m:val="b"/>
                  </m:rPr>
                  <w:rPr>
                    <w:rFonts w:ascii="Cambria Math" w:hAnsi="Cambria Math"/>
                  </w:rPr>
                  <m:t>+1</m:t>
                </m:r>
              </m:e>
            </m:d>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nor/>
                  </m:rPr>
                  <w:rPr>
                    <w:b/>
                  </w:rPr>
                  <m:t>ID</m:t>
                </m:r>
              </m:sub>
            </m:sSub>
          </m:e>
        </m:d>
        <m:r>
          <m:rPr>
            <m:nor/>
          </m:rPr>
          <w:rPr>
            <w:rFonts w:ascii="Cambria Math"/>
            <w:b/>
          </w:rPr>
          <m:t xml:space="preserve"> </m:t>
        </m:r>
        <m:r>
          <m:rPr>
            <m:nor/>
          </m:rPr>
          <w:rPr>
            <w:b/>
          </w:rPr>
          <m:t>mod</m:t>
        </m:r>
        <m:sSup>
          <m:sSupPr>
            <m:ctrlPr>
              <w:rPr>
                <w:rFonts w:ascii="Cambria Math" w:hAnsi="Cambria Math"/>
                <w:b/>
              </w:rPr>
            </m:ctrlPr>
          </m:sSupPr>
          <m:e>
            <m:r>
              <m:rPr>
                <m:sty m:val="b"/>
              </m:rPr>
              <w:rPr>
                <w:rFonts w:ascii="Cambria Math" w:hAnsi="Cambria Math"/>
              </w:rPr>
              <m:t xml:space="preserve"> 2</m:t>
            </m:r>
          </m:e>
          <m:sup>
            <m:r>
              <m:rPr>
                <m:sty m:val="b"/>
              </m:rPr>
              <w:rPr>
                <w:rFonts w:ascii="Cambria Math" w:hAnsi="Cambria Math"/>
              </w:rPr>
              <m:t>31</m:t>
            </m:r>
          </m:sup>
        </m:sSup>
      </m:oMath>
      <w:r w:rsidR="003524FD">
        <w:rPr>
          <w:b/>
        </w:rPr>
        <w:t>.</w:t>
      </w:r>
    </w:p>
    <w:p w14:paraId="3F5855E5" w14:textId="30F07549" w:rsidR="00EB30C3" w:rsidRDefault="00EB30C3" w:rsidP="00EB30C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RMSI reception on </w:t>
      </w:r>
      <w:proofErr w:type="spellStart"/>
      <w:r>
        <w:rPr>
          <w:lang w:val="en-US" w:eastAsia="ja-JP"/>
        </w:rPr>
        <w:t>SCell</w:t>
      </w:r>
      <w:proofErr w:type="spellEnd"/>
      <w:r>
        <w:rPr>
          <w:lang w:val="en-US" w:eastAsia="ja-JP"/>
        </w:rPr>
        <w:t xml:space="preserve"> </w:t>
      </w:r>
    </w:p>
    <w:p w14:paraId="5AFD37F3" w14:textId="46C90A3E" w:rsidR="00EB30C3" w:rsidRDefault="00612B52" w:rsidP="00612B52">
      <w:pPr>
        <w:jc w:val="both"/>
      </w:pPr>
      <w:r>
        <w:rPr>
          <w:lang w:val="en-US" w:eastAsia="ja-JP"/>
        </w:rPr>
        <w:t xml:space="preserve">In current specification 38.213 [1], </w:t>
      </w:r>
      <w:r>
        <w:rPr>
          <w:lang w:val="en-US"/>
        </w:rPr>
        <w:t>the</w:t>
      </w:r>
      <w:r w:rsidRPr="00D26445">
        <w:rPr>
          <w:lang w:val="en-US"/>
        </w:rPr>
        <w:t xml:space="preserve"> offset from a smallest RB index of the CORESET for Type0-PDCCH CSS set to a smallest RB index of the common RB overlapping with a first RB of the corresponding SS/PBCH block</w:t>
      </w:r>
      <w:r>
        <w:rPr>
          <w:lang w:val="en-US"/>
        </w:rPr>
        <w:t xml:space="preserve"> is determined according to a sum of two offsets, </w:t>
      </w:r>
      <w:r w:rsidRPr="00D26445">
        <w:t xml:space="preserve">if </w:t>
      </w:r>
      <w:r w:rsidRPr="00D26445">
        <w:rPr>
          <w:iCs/>
        </w:rPr>
        <w:t xml:space="preserve">the </w:t>
      </w:r>
      <w:r w:rsidRPr="00D26445">
        <w:rPr>
          <w:rFonts w:eastAsia="Yu Mincho"/>
        </w:rPr>
        <w:t xml:space="preserve">frequency position </w:t>
      </w:r>
      <w:r w:rsidRPr="00D26445">
        <w:rPr>
          <w:iCs/>
        </w:rPr>
        <w:t xml:space="preserve">of the </w:t>
      </w:r>
      <w:r w:rsidRPr="00D26445">
        <w:t>SS/PBCH block does not correspond to the GSCN of a synchronization raster entry</w:t>
      </w:r>
      <w:r>
        <w:t xml:space="preserve">, wherein the second offset is determined as </w:t>
      </w:r>
      <w:r w:rsidRPr="00D26445">
        <w:t>the difference from</w:t>
      </w:r>
      <w:r w:rsidRPr="00D26445">
        <w:rPr>
          <w:rFonts w:eastAsia="MS Mincho"/>
          <w:lang w:eastAsia="ja-JP"/>
        </w:rPr>
        <w:t xml:space="preserve"> the </w:t>
      </w:r>
      <w:r w:rsidRPr="00D26445">
        <w:rPr>
          <w:rFonts w:eastAsia="Yu Mincho"/>
        </w:rPr>
        <w:t xml:space="preserve">frequency position </w:t>
      </w:r>
      <w:r w:rsidRPr="00D26445">
        <w:rPr>
          <w:rFonts w:eastAsia="MS Mincho"/>
          <w:lang w:eastAsia="ja-JP"/>
        </w:rPr>
        <w:t xml:space="preserve">of the SS/PBCH block provided by </w:t>
      </w:r>
      <w:proofErr w:type="spellStart"/>
      <w:r w:rsidRPr="00D26445">
        <w:rPr>
          <w:i/>
        </w:rPr>
        <w:t>ssbFrequency</w:t>
      </w:r>
      <w:proofErr w:type="spellEnd"/>
      <w:r w:rsidRPr="00D26445">
        <w:rPr>
          <w:rFonts w:eastAsia="MS Mincho"/>
          <w:lang w:eastAsia="ja-JP"/>
        </w:rPr>
        <w:t xml:space="preserve"> </w:t>
      </w:r>
      <w:r w:rsidRPr="00D26445">
        <w:t xml:space="preserve">in a measurement configuration associated with a reporting configuration providing </w:t>
      </w:r>
      <w:proofErr w:type="spellStart"/>
      <w:r w:rsidRPr="00D26445">
        <w:rPr>
          <w:i/>
        </w:rPr>
        <w:t>reportCGI</w:t>
      </w:r>
      <w:proofErr w:type="spellEnd"/>
      <w:r w:rsidRPr="00D26445">
        <w:t xml:space="preserve"> </w:t>
      </w:r>
      <w:r w:rsidRPr="00D26445">
        <w:rPr>
          <w:rFonts w:eastAsia="MS Mincho"/>
          <w:lang w:eastAsia="ja-JP"/>
        </w:rPr>
        <w:t xml:space="preserve">to the </w:t>
      </w:r>
      <w:r w:rsidRPr="00D26445">
        <w:rPr>
          <w:rFonts w:eastAsia="Yu Mincho"/>
        </w:rPr>
        <w:t xml:space="preserve">frequency position </w:t>
      </w:r>
      <w:r w:rsidRPr="00D26445">
        <w:t>corresponding to the GSCN of</w:t>
      </w:r>
      <w:r>
        <w:t xml:space="preserve"> a synchronization raster entry. </w:t>
      </w:r>
    </w:p>
    <w:p w14:paraId="08E02692" w14:textId="21AA0A19" w:rsidR="00470E87" w:rsidRDefault="00470E87" w:rsidP="00612B52">
      <w:pPr>
        <w:jc w:val="both"/>
      </w:pPr>
      <w:r>
        <w:t xml:space="preserve">An illustration of above description is shown in </w:t>
      </w:r>
      <w:r w:rsidR="0032537E">
        <w:fldChar w:fldCharType="begin"/>
      </w:r>
      <w:r w:rsidR="0032537E">
        <w:instrText xml:space="preserve"> REF _Ref32221096 \h </w:instrText>
      </w:r>
      <w:r w:rsidR="0032537E">
        <w:fldChar w:fldCharType="separate"/>
      </w:r>
      <w:r w:rsidR="007B15B4">
        <w:t xml:space="preserve">Figure </w:t>
      </w:r>
      <w:r w:rsidR="007B15B4">
        <w:rPr>
          <w:noProof/>
        </w:rPr>
        <w:t>3</w:t>
      </w:r>
      <w:r w:rsidR="0032537E">
        <w:fldChar w:fldCharType="end"/>
      </w:r>
      <w:r w:rsidR="0032537E">
        <w:t xml:space="preserve">, wherein </w:t>
      </w:r>
      <m:oMath>
        <m:sSub>
          <m:sSubPr>
            <m:ctrlPr>
              <w:rPr>
                <w:rFonts w:ascii="Cambria Math" w:hAnsi="Cambria Math"/>
                <w:i/>
              </w:rPr>
            </m:ctrlPr>
          </m:sSubPr>
          <m:e>
            <m:r>
              <w:rPr>
                <w:rFonts w:ascii="Cambria Math" w:hAnsi="Cambria Math"/>
              </w:rPr>
              <m:t>O</m:t>
            </m:r>
          </m:e>
          <m:sub>
            <m:r>
              <w:rPr>
                <w:rFonts w:ascii="Cambria Math" w:hAnsi="Cambria Math"/>
              </w:rPr>
              <m:t>1</m:t>
            </m:r>
          </m:sub>
        </m:sSub>
      </m:oMath>
      <w:r w:rsidR="0032537E">
        <w:t xml:space="preserve"> is the first offset read from </w:t>
      </w:r>
      <w:r w:rsidR="0032537E" w:rsidRPr="0032537E">
        <w:rPr>
          <w:i/>
        </w:rPr>
        <w:t>MIB</w:t>
      </w:r>
      <w:r w:rsidR="0032537E">
        <w:t xml:space="preserve">, and </w:t>
      </w:r>
      <m:oMath>
        <m:sSub>
          <m:sSubPr>
            <m:ctrlPr>
              <w:rPr>
                <w:rFonts w:ascii="Cambria Math" w:hAnsi="Cambria Math"/>
                <w:i/>
              </w:rPr>
            </m:ctrlPr>
          </m:sSubPr>
          <m:e>
            <m:r>
              <w:rPr>
                <w:rFonts w:ascii="Cambria Math" w:hAnsi="Cambria Math"/>
              </w:rPr>
              <m:t>O</m:t>
            </m:r>
          </m:e>
          <m:sub>
            <m:r>
              <w:rPr>
                <w:rFonts w:ascii="Cambria Math" w:hAnsi="Cambria Math"/>
              </w:rPr>
              <m:t>2</m:t>
            </m:r>
          </m:sub>
        </m:sSub>
      </m:oMath>
      <w:r w:rsidR="0032537E">
        <w:t xml:space="preserve"> is the second offset calculated by the UE. However, based on current description in [1], the second offset may not always be an integer (e.g. as shown in the figure). To resolve this issue, we have the following TP.  </w:t>
      </w:r>
    </w:p>
    <w:p w14:paraId="7648D0BF" w14:textId="77777777" w:rsidR="0032537E" w:rsidRDefault="0032537E" w:rsidP="0032537E">
      <w:pPr>
        <w:keepNext/>
        <w:spacing w:after="0"/>
        <w:jc w:val="center"/>
      </w:pPr>
      <w:r>
        <w:object w:dxaOrig="4465" w:dyaOrig="3001" w14:anchorId="375BB400">
          <v:shape id="_x0000_i1027" type="#_x0000_t75" style="width:318.5pt;height:214.5pt" o:ole="">
            <v:imagedata r:id="rId12" o:title=""/>
          </v:shape>
          <o:OLEObject Type="Embed" ProgID="Visio.Drawing.15" ShapeID="_x0000_i1027" DrawAspect="Content" ObjectID="_1643177097" r:id="rId13"/>
        </w:object>
      </w:r>
    </w:p>
    <w:p w14:paraId="666976FC" w14:textId="7A02135B" w:rsidR="00470E87" w:rsidRDefault="0032537E" w:rsidP="0032537E">
      <w:pPr>
        <w:pStyle w:val="Caption"/>
      </w:pPr>
      <w:bookmarkStart w:id="6" w:name="_Ref32221096"/>
      <w:r>
        <w:t xml:space="preserve">Figure </w:t>
      </w:r>
      <w:r>
        <w:fldChar w:fldCharType="begin"/>
      </w:r>
      <w:r>
        <w:instrText xml:space="preserve"> SEQ Figure \* ARABIC </w:instrText>
      </w:r>
      <w:r>
        <w:fldChar w:fldCharType="separate"/>
      </w:r>
      <w:r w:rsidR="007B15B4">
        <w:rPr>
          <w:noProof/>
        </w:rPr>
        <w:t>3</w:t>
      </w:r>
      <w:r>
        <w:fldChar w:fldCharType="end"/>
      </w:r>
      <w:bookmarkEnd w:id="6"/>
      <w:r>
        <w:t xml:space="preserve"> Illustration of offset determination.</w:t>
      </w:r>
    </w:p>
    <w:p w14:paraId="7F6A73DE" w14:textId="26D182E2" w:rsidR="0032537E" w:rsidRPr="00A863FC" w:rsidRDefault="0032537E" w:rsidP="0032537E">
      <w:pPr>
        <w:rPr>
          <w:b/>
          <w:lang w:val="en-US"/>
        </w:rPr>
      </w:pPr>
      <w:r w:rsidRPr="00A863FC">
        <w:rPr>
          <w:b/>
          <w:lang w:val="en-US"/>
        </w:rPr>
        <w:t xml:space="preserve">Proposal 2: Adopt the following TP for Section 13 of TS </w:t>
      </w:r>
      <w:r w:rsidR="00384E54" w:rsidRPr="00A863FC">
        <w:rPr>
          <w:b/>
          <w:lang w:val="en-US"/>
        </w:rPr>
        <w:t>38.213.</w:t>
      </w:r>
    </w:p>
    <w:p w14:paraId="4D2090E8" w14:textId="30DE3D91" w:rsidR="0032537E" w:rsidRPr="00A863FC" w:rsidRDefault="0032537E" w:rsidP="0032537E">
      <w:pPr>
        <w:rPr>
          <w:color w:val="FF0000"/>
          <w:lang w:val="en-US"/>
        </w:rPr>
      </w:pPr>
      <w:r w:rsidRPr="00A863FC">
        <w:rPr>
          <w:color w:val="FF0000"/>
          <w:lang w:val="en-US"/>
        </w:rPr>
        <w:t>================================= Start of TP for TS 38.213 =================================</w:t>
      </w:r>
    </w:p>
    <w:p w14:paraId="784E6DFF" w14:textId="19ECAF43" w:rsidR="0032537E" w:rsidRPr="0032537E" w:rsidRDefault="0032537E" w:rsidP="0032537E">
      <w:pPr>
        <w:rPr>
          <w:rFonts w:ascii="Arial" w:hAnsi="Arial" w:cs="Arial"/>
          <w:sz w:val="24"/>
          <w:lang w:val="en-US"/>
        </w:rPr>
      </w:pPr>
      <w:r w:rsidRPr="0032537E">
        <w:rPr>
          <w:rFonts w:ascii="Arial" w:hAnsi="Arial" w:cs="Arial"/>
          <w:sz w:val="24"/>
        </w:rPr>
        <w:t xml:space="preserve">13 </w:t>
      </w:r>
      <w:r w:rsidRPr="0032537E">
        <w:rPr>
          <w:rFonts w:ascii="Arial" w:hAnsi="Arial" w:cs="Arial"/>
          <w:sz w:val="24"/>
        </w:rPr>
        <w:tab/>
      </w:r>
      <w:r w:rsidRPr="0032537E">
        <w:rPr>
          <w:rFonts w:ascii="Arial" w:eastAsia="MS Mincho" w:hAnsi="Arial" w:cs="Arial"/>
          <w:sz w:val="24"/>
          <w:lang w:eastAsia="ja-JP"/>
        </w:rPr>
        <w:t>UE procedure for monitoring Type0-PDCCH CSS sets</w:t>
      </w:r>
    </w:p>
    <w:p w14:paraId="18F539FF" w14:textId="3126C48D" w:rsidR="0032537E" w:rsidRPr="00A863FC" w:rsidRDefault="0032537E" w:rsidP="0032537E">
      <w:pPr>
        <w:rPr>
          <w:color w:val="FF0000"/>
          <w:lang w:val="en-US"/>
        </w:rPr>
      </w:pPr>
      <w:r w:rsidRPr="00A863FC">
        <w:rPr>
          <w:color w:val="FF0000"/>
          <w:lang w:val="en-US"/>
        </w:rPr>
        <w:t>================================ Unchanged Texts Omitted =================================</w:t>
      </w:r>
    </w:p>
    <w:p w14:paraId="453E90F6" w14:textId="76A45246" w:rsidR="0032537E" w:rsidRPr="00D26445" w:rsidRDefault="0032537E" w:rsidP="0032537E">
      <w:pPr>
        <w:rPr>
          <w:lang w:val="en-US"/>
        </w:rPr>
      </w:pPr>
      <w:r w:rsidRPr="00D26445">
        <w:rPr>
          <w:lang w:val="en-US"/>
        </w:rPr>
        <w:lastRenderedPageBreak/>
        <w:t>For operation with shared spectrum channel access, a UE determines an offset from a smallest RB index of the CORESET for Type0-PDCCH CSS set to a smallest RB index of the common RB overlapping with a first RB of the corresponding SS/PBCH block</w:t>
      </w:r>
    </w:p>
    <w:p w14:paraId="0C4C0D34" w14:textId="77777777" w:rsidR="0032537E" w:rsidRPr="00D26445" w:rsidRDefault="0032537E" w:rsidP="0032537E">
      <w:pPr>
        <w:pStyle w:val="B1"/>
        <w:rPr>
          <w:i/>
        </w:rPr>
      </w:pPr>
      <w:r w:rsidRPr="00D26445">
        <w:t>-</w:t>
      </w:r>
      <w:r w:rsidRPr="00D26445">
        <w:tab/>
      </w:r>
      <w:r w:rsidRPr="00D26445">
        <w:rPr>
          <w:iCs/>
          <w:lang w:val="en-US"/>
        </w:rPr>
        <w:t xml:space="preserve">according to the offset in </w:t>
      </w:r>
      <w:r w:rsidRPr="00D26445">
        <w:rPr>
          <w:lang w:val="en-US"/>
        </w:rPr>
        <w:t xml:space="preserve">Table 13-1A and Table 13-2A, </w:t>
      </w:r>
      <w:r w:rsidRPr="00D26445">
        <w:rPr>
          <w:iCs/>
          <w:lang w:val="en-US"/>
        </w:rPr>
        <w:t xml:space="preserve">if the </w:t>
      </w:r>
      <w:r w:rsidRPr="00D26445">
        <w:rPr>
          <w:rFonts w:eastAsia="Yu Mincho"/>
        </w:rPr>
        <w:t xml:space="preserve">frequency position </w:t>
      </w:r>
      <w:r w:rsidRPr="00D26445">
        <w:rPr>
          <w:iCs/>
          <w:lang w:val="en-US"/>
        </w:rPr>
        <w:t xml:space="preserve">of the </w:t>
      </w:r>
      <w:r w:rsidRPr="00D26445">
        <w:rPr>
          <w:lang w:val="en-US"/>
        </w:rPr>
        <w:t xml:space="preserve">SS/PBCH block </w:t>
      </w:r>
      <w:r w:rsidRPr="00D26445">
        <w:t>corresponds to the GSCN of a synchronization raster entry</w:t>
      </w:r>
      <w:r w:rsidRPr="00D26445">
        <w:rPr>
          <w:lang w:val="en-US"/>
        </w:rPr>
        <w:t xml:space="preserve"> as </w:t>
      </w:r>
      <w:r w:rsidRPr="00D26445">
        <w:t>defined in [8-1, TS 38.101</w:t>
      </w:r>
      <w:r w:rsidRPr="00D26445">
        <w:rPr>
          <w:lang w:val="en-US"/>
        </w:rPr>
        <w:t>-1</w:t>
      </w:r>
      <w:r w:rsidRPr="00D26445">
        <w:t>], and</w:t>
      </w:r>
    </w:p>
    <w:p w14:paraId="5CA34394" w14:textId="67AF9211" w:rsidR="0032537E" w:rsidRPr="00D26445" w:rsidRDefault="0032537E" w:rsidP="0032537E">
      <w:pPr>
        <w:pStyle w:val="B1"/>
        <w:rPr>
          <w:iCs/>
          <w:lang w:val="en-US"/>
        </w:rPr>
      </w:pPr>
      <w:r w:rsidRPr="00D26445">
        <w:t>-</w:t>
      </w:r>
      <w:r w:rsidRPr="00D26445">
        <w:tab/>
        <w:t xml:space="preserve">according to </w:t>
      </w:r>
      <w:r w:rsidRPr="00D26445">
        <w:rPr>
          <w:iCs/>
          <w:lang w:val="en-US"/>
        </w:rPr>
        <w:t>a sum of a first offset and a second offset,</w:t>
      </w:r>
      <w:r w:rsidR="005F3AFE">
        <w:rPr>
          <w:iCs/>
          <w:lang w:val="en-US"/>
        </w:rPr>
        <w:t xml:space="preserve"> </w:t>
      </w:r>
      <w:r w:rsidRPr="00D26445">
        <w:rPr>
          <w:iCs/>
          <w:lang w:val="en-US"/>
        </w:rPr>
        <w:t>where</w:t>
      </w:r>
    </w:p>
    <w:p w14:paraId="7E646DBD" w14:textId="77777777" w:rsidR="0032537E" w:rsidRPr="00D26445" w:rsidRDefault="0032537E" w:rsidP="0032537E">
      <w:pPr>
        <w:pStyle w:val="B2"/>
      </w:pPr>
      <w:r w:rsidRPr="00D26445">
        <w:t>-</w:t>
      </w:r>
      <w:r w:rsidRPr="00D26445">
        <w:tab/>
        <w:t xml:space="preserve">the first offset is </w:t>
      </w:r>
      <w:r w:rsidRPr="00D26445">
        <w:rPr>
          <w:iCs/>
        </w:rPr>
        <w:t xml:space="preserve">provided in </w:t>
      </w:r>
      <w:r w:rsidRPr="00D26445">
        <w:t xml:space="preserve">Table 13-1A and Table 13-2A, and </w:t>
      </w:r>
    </w:p>
    <w:p w14:paraId="6DD2D7DB" w14:textId="5C958F38" w:rsidR="0032537E" w:rsidRPr="00D26445" w:rsidRDefault="0032537E" w:rsidP="0032537E">
      <w:pPr>
        <w:pStyle w:val="B2"/>
        <w:rPr>
          <w:i/>
        </w:rPr>
      </w:pPr>
      <w:r w:rsidRPr="00D26445">
        <w:t>-</w:t>
      </w:r>
      <w:r w:rsidRPr="00D26445">
        <w:tab/>
        <w:t>the second offset is determined as the difference from</w:t>
      </w:r>
      <w:r w:rsidRPr="00D26445">
        <w:rPr>
          <w:rFonts w:eastAsia="MS Mincho"/>
          <w:lang w:eastAsia="ja-JP"/>
        </w:rPr>
        <w:t xml:space="preserve"> </w:t>
      </w:r>
      <w:ins w:id="7" w:author="Author">
        <w:r>
          <w:rPr>
            <w:rFonts w:eastAsia="MS Mincho"/>
            <w:lang w:eastAsia="ja-JP"/>
          </w:rPr>
          <w:t xml:space="preserve">a RB index of the common RB overlapping with </w:t>
        </w:r>
      </w:ins>
      <w:r w:rsidRPr="00D26445">
        <w:rPr>
          <w:rFonts w:eastAsia="MS Mincho"/>
          <w:lang w:eastAsia="ja-JP"/>
        </w:rPr>
        <w:t xml:space="preserve">the </w:t>
      </w:r>
      <w:r w:rsidRPr="00D26445">
        <w:rPr>
          <w:rFonts w:eastAsia="Yu Mincho"/>
        </w:rPr>
        <w:t xml:space="preserve">frequency position </w:t>
      </w:r>
      <w:r w:rsidRPr="00D26445">
        <w:rPr>
          <w:rFonts w:eastAsia="MS Mincho"/>
          <w:lang w:eastAsia="ja-JP"/>
        </w:rPr>
        <w:t xml:space="preserve">of the SS/PBCH block provided by </w:t>
      </w:r>
      <w:r w:rsidRPr="00D26445">
        <w:rPr>
          <w:i/>
        </w:rPr>
        <w:t>ssbFrequency</w:t>
      </w:r>
      <w:r w:rsidRPr="00D26445">
        <w:rPr>
          <w:rFonts w:eastAsia="MS Mincho"/>
          <w:lang w:eastAsia="ja-JP"/>
        </w:rPr>
        <w:t xml:space="preserve"> </w:t>
      </w:r>
      <w:r w:rsidRPr="00D26445">
        <w:t xml:space="preserve">in a measurement configuration associated with a reporting configuration providing </w:t>
      </w:r>
      <w:r w:rsidRPr="00D26445">
        <w:rPr>
          <w:i/>
        </w:rPr>
        <w:t>reportCGI</w:t>
      </w:r>
      <w:r w:rsidRPr="00D26445">
        <w:t xml:space="preserve"> </w:t>
      </w:r>
      <w:r w:rsidRPr="00D26445">
        <w:rPr>
          <w:rFonts w:eastAsia="MS Mincho"/>
          <w:lang w:eastAsia="ja-JP"/>
        </w:rPr>
        <w:t xml:space="preserve">to </w:t>
      </w:r>
      <w:ins w:id="8" w:author="Author">
        <w:r>
          <w:rPr>
            <w:rFonts w:eastAsia="MS Mincho"/>
            <w:lang w:eastAsia="ja-JP"/>
          </w:rPr>
          <w:t xml:space="preserve">a RB index of the common RB overlapping with </w:t>
        </w:r>
      </w:ins>
      <w:r w:rsidRPr="00D26445">
        <w:rPr>
          <w:rFonts w:eastAsia="MS Mincho"/>
          <w:lang w:eastAsia="ja-JP"/>
        </w:rPr>
        <w:t xml:space="preserve">the </w:t>
      </w:r>
      <w:r w:rsidRPr="00D26445">
        <w:rPr>
          <w:rFonts w:eastAsia="Yu Mincho"/>
        </w:rPr>
        <w:t xml:space="preserve">frequency position </w:t>
      </w:r>
      <w:r w:rsidRPr="00D26445">
        <w:t xml:space="preserve">corresponding to the GSCN of a synchronization raster entry, where the synchronization raster entry is located in the same channel as the SS/PBCH block used for the shared spectrum channel access procedure, as described in [15, TS 37.213], if </w:t>
      </w:r>
      <w:r w:rsidRPr="00D26445">
        <w:rPr>
          <w:iCs/>
        </w:rPr>
        <w:t xml:space="preserve">the </w:t>
      </w:r>
      <w:r w:rsidRPr="00D26445">
        <w:rPr>
          <w:rFonts w:eastAsia="Yu Mincho"/>
        </w:rPr>
        <w:t xml:space="preserve">frequency position </w:t>
      </w:r>
      <w:r w:rsidRPr="00D26445">
        <w:rPr>
          <w:iCs/>
        </w:rPr>
        <w:t xml:space="preserve">of the </w:t>
      </w:r>
      <w:r w:rsidRPr="00D26445">
        <w:t>SS/PBCH block does not correspond to the GSCN of a synchronization raster entry as defined in [8-1, TS 38.101-1]</w:t>
      </w:r>
    </w:p>
    <w:p w14:paraId="4CAFD17D" w14:textId="77777777" w:rsidR="0032537E" w:rsidRPr="00D26445" w:rsidRDefault="0032537E" w:rsidP="0032537E">
      <w:pPr>
        <w:rPr>
          <w:lang w:val="en-US"/>
        </w:rPr>
      </w:pPr>
      <w:r w:rsidRPr="00D26445">
        <w:rPr>
          <w:lang w:val="en-US"/>
        </w:rPr>
        <w:t>where the offsets are defined with respect to the SCS of the CORESET for Type0-PDCCH CSS set that is</w:t>
      </w:r>
      <w:r w:rsidRPr="00D26445">
        <w:rPr>
          <w:iCs/>
        </w:rPr>
        <w:t xml:space="preserve"> same as the SCS of the corresponding SS/PBCH block.</w:t>
      </w:r>
    </w:p>
    <w:p w14:paraId="72EE1218" w14:textId="77777777" w:rsidR="0032537E" w:rsidRPr="00A863FC" w:rsidRDefault="0032537E" w:rsidP="0032537E">
      <w:pPr>
        <w:rPr>
          <w:color w:val="FF0000"/>
          <w:lang w:val="en-US"/>
        </w:rPr>
      </w:pPr>
      <w:r w:rsidRPr="00A863FC">
        <w:rPr>
          <w:color w:val="FF0000"/>
          <w:lang w:val="en-US"/>
        </w:rPr>
        <w:t>================================ Unchanged Texts Omitted =================================</w:t>
      </w:r>
    </w:p>
    <w:p w14:paraId="4EA5C92F" w14:textId="2C6348DD" w:rsidR="00384E54" w:rsidRPr="00A863FC" w:rsidRDefault="00384E54" w:rsidP="00384E54">
      <w:pPr>
        <w:rPr>
          <w:color w:val="FF0000"/>
          <w:lang w:val="en-US"/>
        </w:rPr>
      </w:pPr>
      <w:r w:rsidRPr="00A863FC">
        <w:rPr>
          <w:color w:val="FF0000"/>
          <w:lang w:val="en-US"/>
        </w:rPr>
        <w:t>================================= End of TP for TS 38.213 =================================</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4CF6E357" w:rsidR="00815493" w:rsidRDefault="00815493" w:rsidP="00815493">
      <w:r w:rsidRPr="00816B5E">
        <w:t>The proposals made in this contribution are summarized below:</w:t>
      </w:r>
    </w:p>
    <w:p w14:paraId="439A093E" w14:textId="77777777" w:rsidR="00980DA7" w:rsidRPr="00A863FC" w:rsidRDefault="00980DA7" w:rsidP="00980DA7">
      <w:pPr>
        <w:spacing w:after="0"/>
        <w:jc w:val="both"/>
        <w:rPr>
          <w:b/>
        </w:rPr>
      </w:pPr>
      <w:r w:rsidRPr="00A863FC">
        <w:rPr>
          <w:b/>
        </w:rPr>
        <w:t xml:space="preserve">Proposal 1: NR-U shall support the following enhancement to CSI-RS as part of discovery burst: </w:t>
      </w:r>
    </w:p>
    <w:p w14:paraId="07615E21" w14:textId="7499E177" w:rsidR="00980DA7" w:rsidRPr="00A863FC" w:rsidRDefault="00980DA7" w:rsidP="00980DA7">
      <w:pPr>
        <w:pStyle w:val="ListParagraph"/>
        <w:numPr>
          <w:ilvl w:val="0"/>
          <w:numId w:val="33"/>
        </w:numPr>
        <w:spacing w:after="0"/>
        <w:ind w:leftChars="0"/>
        <w:jc w:val="both"/>
        <w:rPr>
          <w:b/>
        </w:rPr>
      </w:pPr>
      <w:r w:rsidRPr="00A863FC">
        <w:rPr>
          <w:b/>
        </w:rPr>
        <w:t>UE assumes a CSI-RS resource has at least one transmission occasion</w:t>
      </w:r>
      <w:r w:rsidR="003524FD">
        <w:rPr>
          <w:b/>
        </w:rPr>
        <w:t>s</w:t>
      </w:r>
      <w:r w:rsidRPr="00A863FC">
        <w:rPr>
          <w:b/>
        </w:rPr>
        <w:t xml:space="preserve"> in a discovery burst transmission window, wherein the slot index of the transmission occasion has the same value of </w:t>
      </w:r>
      <m:oMath>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s,f</m:t>
            </m:r>
          </m:sub>
          <m:sup>
            <m:r>
              <m:rPr>
                <m:sty m:val="bi"/>
              </m:rPr>
              <w:rPr>
                <w:rFonts w:ascii="Cambria Math" w:hAnsi="Cambria Math"/>
              </w:rPr>
              <m:t>μ</m:t>
            </m:r>
          </m:sup>
        </m:sSubSup>
        <m:r>
          <m:rPr>
            <m:sty m:val="bi"/>
          </m:rPr>
          <w:rPr>
            <w:rFonts w:ascii="Cambria Math" w:hAnsi="Cambria Math"/>
          </w:rPr>
          <m:t xml:space="preserve"> </m:t>
        </m:r>
        <m:r>
          <m:rPr>
            <m:sty m:val="b"/>
          </m:rPr>
          <w:rPr>
            <w:rFonts w:ascii="Cambria Math" w:hAnsi="Cambria Math"/>
          </w:rPr>
          <m:t>mod</m:t>
        </m:r>
        <m:r>
          <m:rPr>
            <m:sty m:val="bi"/>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r>
          <m:rPr>
            <m:sty m:val="bi"/>
          </m:rPr>
          <w:rPr>
            <w:rFonts w:ascii="Cambria Math" w:hAnsi="Cambria Math"/>
          </w:rPr>
          <m:t>/2))</m:t>
        </m:r>
      </m:oMath>
      <w:r>
        <w:rPr>
          <w:b/>
        </w:rPr>
        <w:t>;</w:t>
      </w:r>
      <w:r w:rsidRPr="00A863FC">
        <w:rPr>
          <w:b/>
        </w:rPr>
        <w:t xml:space="preserve"> </w:t>
      </w:r>
    </w:p>
    <w:p w14:paraId="3D64B9DB" w14:textId="431AC239" w:rsidR="00980DA7" w:rsidRPr="00A863FC" w:rsidRDefault="00980DA7" w:rsidP="00980DA7">
      <w:pPr>
        <w:pStyle w:val="ListParagraph"/>
        <w:numPr>
          <w:ilvl w:val="0"/>
          <w:numId w:val="33"/>
        </w:numPr>
        <w:spacing w:after="0"/>
        <w:ind w:leftChars="0"/>
        <w:jc w:val="both"/>
        <w:rPr>
          <w:b/>
        </w:rPr>
      </w:pPr>
      <w:r>
        <w:rPr>
          <w:b/>
        </w:rPr>
        <w:t>T</w:t>
      </w:r>
      <w:r w:rsidRPr="00A863FC">
        <w:rPr>
          <w:b/>
        </w:rPr>
        <w:t xml:space="preserve">he initial condition for generating the CSI-RS sequence in a discovery burst transmission window is </w:t>
      </w:r>
      <w:r w:rsidR="003524FD">
        <w:rPr>
          <w:b/>
        </w:rPr>
        <w:t xml:space="preserve">the same in </w:t>
      </w:r>
      <w:r w:rsidR="003524FD" w:rsidRPr="00A863FC">
        <w:rPr>
          <w:b/>
        </w:rPr>
        <w:t>at least one transmission occasion</w:t>
      </w:r>
      <w:r w:rsidR="003524FD">
        <w:rPr>
          <w:b/>
        </w:rPr>
        <w:t>s</w:t>
      </w:r>
      <w:r w:rsidR="003524FD" w:rsidRPr="00A863FC">
        <w:rPr>
          <w:b/>
        </w:rPr>
        <w:t xml:space="preserve"> </w:t>
      </w:r>
      <w:r w:rsidR="003524FD">
        <w:rPr>
          <w:b/>
        </w:rPr>
        <w:t xml:space="preserve">and </w:t>
      </w:r>
      <w:r w:rsidRPr="00A863FC">
        <w:rPr>
          <w:b/>
        </w:rPr>
        <w:t xml:space="preserve">according to </w:t>
      </w:r>
    </w:p>
    <w:p w14:paraId="5C3AE44B" w14:textId="77777777" w:rsidR="00980DA7" w:rsidRPr="0006089F" w:rsidRDefault="00052A95" w:rsidP="00980DA7">
      <w:pPr>
        <w:pStyle w:val="EQ"/>
        <w:spacing w:after="0"/>
        <w:ind w:left="720"/>
        <w:jc w:val="center"/>
        <w:rPr>
          <w:b/>
        </w:rPr>
      </w:pPr>
      <m:oMath>
        <m:sSub>
          <m:sSubPr>
            <m:ctrlPr>
              <w:rPr>
                <w:rFonts w:ascii="Cambria Math" w:hAnsi="Cambria Math"/>
                <w:b/>
              </w:rPr>
            </m:ctrlPr>
          </m:sSubPr>
          <m:e>
            <m:r>
              <m:rPr>
                <m:sty m:val="bi"/>
              </m:rPr>
              <w:rPr>
                <w:rFonts w:ascii="Cambria Math" w:hAnsi="Cambria Math"/>
              </w:rPr>
              <m:t>c</m:t>
            </m:r>
          </m:e>
          <m:sub>
            <m:r>
              <m:rPr>
                <m:nor/>
              </m:rPr>
              <w:rPr>
                <w:b/>
              </w:rPr>
              <m:t>init</m:t>
            </m:r>
          </m:sub>
        </m:sSub>
        <m:r>
          <m:rPr>
            <m:sty m:val="b"/>
          </m:rPr>
          <w:rPr>
            <w:rFonts w:ascii="Cambria Math" w:hAnsi="Cambria Math"/>
          </w:rPr>
          <m:t>=</m:t>
        </m:r>
        <m:d>
          <m:dPr>
            <m:ctrlPr>
              <w:rPr>
                <w:rFonts w:ascii="Cambria Math" w:hAnsi="Cambria Math"/>
                <w:b/>
              </w:rPr>
            </m:ctrlPr>
          </m:dPr>
          <m:e>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10</m:t>
                </m:r>
              </m:sup>
            </m:sSup>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N</m:t>
                    </m:r>
                  </m:e>
                  <m:sub>
                    <m:r>
                      <m:rPr>
                        <m:nor/>
                      </m:rPr>
                      <w:rPr>
                        <w:b/>
                      </w:rPr>
                      <m:t>symb</m:t>
                    </m:r>
                  </m:sub>
                  <m:sup>
                    <m:r>
                      <m:rPr>
                        <m:nor/>
                      </m:rPr>
                      <w:rPr>
                        <w:b/>
                      </w:rPr>
                      <m:t>slot</m:t>
                    </m:r>
                  </m:sup>
                </m:sSubSup>
                <m:sSubSup>
                  <m:sSubSupPr>
                    <m:ctrlPr>
                      <w:rPr>
                        <w:rFonts w:ascii="Cambria Math" w:hAnsi="Cambria Math"/>
                        <w:b/>
                      </w:rPr>
                    </m:ctrlPr>
                  </m:sSubSupPr>
                  <m:e>
                    <m:r>
                      <m:rPr>
                        <m:sty m:val="bi"/>
                      </m:rPr>
                      <w:rPr>
                        <w:rFonts w:ascii="Cambria Math" w:hAnsi="Cambria Math"/>
                      </w:rPr>
                      <m:t>(n</m:t>
                    </m:r>
                  </m:e>
                  <m:sub>
                    <m:r>
                      <m:rPr>
                        <m:nor/>
                      </m:rPr>
                      <w:rPr>
                        <w:b/>
                      </w:rPr>
                      <m:t>s,f</m:t>
                    </m:r>
                  </m:sub>
                  <m:sup>
                    <m:r>
                      <m:rPr>
                        <m:sty m:val="bi"/>
                      </m:rPr>
                      <w:rPr>
                        <w:rFonts w:ascii="Cambria Math" w:hAnsi="Cambria Math"/>
                      </w:rPr>
                      <m:t>μ</m:t>
                    </m:r>
                  </m:sup>
                </m:sSubSup>
                <m:r>
                  <m:rPr>
                    <m:sty m:val="b"/>
                  </m:rPr>
                  <w:rPr>
                    <w:rFonts w:ascii="Cambria Math" w:hAnsi="Cambria Math"/>
                  </w:rPr>
                  <m:t xml:space="preserve"> mod (</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r>
                  <m:rPr>
                    <m:sty m:val="bi"/>
                  </m:rPr>
                  <w:rPr>
                    <w:rFonts w:ascii="Cambria Math" w:hAnsi="Cambria Math"/>
                  </w:rPr>
                  <m:t>/2</m:t>
                </m:r>
                <m:r>
                  <m:rPr>
                    <m:sty m:val="b"/>
                  </m:rPr>
                  <w:rPr>
                    <w:rFonts w:ascii="Cambria Math" w:hAnsi="Cambria Math"/>
                  </w:rPr>
                  <m:t>))+</m:t>
                </m:r>
                <m:r>
                  <m:rPr>
                    <m:sty m:val="bi"/>
                  </m:rPr>
                  <w:rPr>
                    <w:rFonts w:ascii="Cambria Math" w:hAnsi="Cambria Math"/>
                  </w:rPr>
                  <m:t>l</m:t>
                </m:r>
                <m:r>
                  <m:rPr>
                    <m:sty m:val="b"/>
                  </m:rPr>
                  <w:rPr>
                    <w:rFonts w:ascii="Cambria Math" w:hAnsi="Cambria Math"/>
                  </w:rPr>
                  <m:t>+1</m:t>
                </m:r>
              </m:e>
            </m:d>
            <m:d>
              <m:dPr>
                <m:ctrlPr>
                  <w:rPr>
                    <w:rFonts w:ascii="Cambria Math" w:hAnsi="Cambria Math"/>
                    <w:b/>
                  </w:rPr>
                </m:ctrlPr>
              </m:dPr>
              <m:e>
                <m:r>
                  <m:rPr>
                    <m:sty m:val="b"/>
                  </m:rPr>
                  <w:rPr>
                    <w:rFonts w:ascii="Cambria Math" w:hAnsi="Cambria Math"/>
                  </w:rPr>
                  <m:t>2</m:t>
                </m:r>
                <m:sSub>
                  <m:sSubPr>
                    <m:ctrlPr>
                      <w:rPr>
                        <w:rFonts w:ascii="Cambria Math" w:hAnsi="Cambria Math"/>
                        <w:b/>
                      </w:rPr>
                    </m:ctrlPr>
                  </m:sSubPr>
                  <m:e>
                    <m:r>
                      <m:rPr>
                        <m:sty m:val="bi"/>
                      </m:rPr>
                      <w:rPr>
                        <w:rFonts w:ascii="Cambria Math" w:hAnsi="Cambria Math"/>
                      </w:rPr>
                      <m:t>n</m:t>
                    </m:r>
                  </m:e>
                  <m:sub>
                    <m:r>
                      <m:rPr>
                        <m:nor/>
                      </m:rPr>
                      <w:rPr>
                        <w:b/>
                      </w:rPr>
                      <m:t>ID</m:t>
                    </m:r>
                  </m:sub>
                </m:sSub>
                <m:r>
                  <m:rPr>
                    <m:sty m:val="b"/>
                  </m:rPr>
                  <w:rPr>
                    <w:rFonts w:ascii="Cambria Math" w:hAnsi="Cambria Math"/>
                  </w:rPr>
                  <m:t>+1</m:t>
                </m:r>
              </m:e>
            </m:d>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nor/>
                  </m:rPr>
                  <w:rPr>
                    <w:b/>
                  </w:rPr>
                  <m:t>ID</m:t>
                </m:r>
              </m:sub>
            </m:sSub>
          </m:e>
        </m:d>
        <m:r>
          <m:rPr>
            <m:nor/>
          </m:rPr>
          <w:rPr>
            <w:rFonts w:ascii="Cambria Math"/>
            <w:b/>
          </w:rPr>
          <m:t xml:space="preserve"> </m:t>
        </m:r>
        <m:r>
          <m:rPr>
            <m:nor/>
          </m:rPr>
          <w:rPr>
            <w:b/>
          </w:rPr>
          <m:t>mod</m:t>
        </m:r>
        <m:sSup>
          <m:sSupPr>
            <m:ctrlPr>
              <w:rPr>
                <w:rFonts w:ascii="Cambria Math" w:hAnsi="Cambria Math"/>
                <w:b/>
              </w:rPr>
            </m:ctrlPr>
          </m:sSupPr>
          <m:e>
            <m:r>
              <m:rPr>
                <m:sty m:val="b"/>
              </m:rPr>
              <w:rPr>
                <w:rFonts w:ascii="Cambria Math" w:hAnsi="Cambria Math"/>
              </w:rPr>
              <m:t xml:space="preserve"> 2</m:t>
            </m:r>
          </m:e>
          <m:sup>
            <m:r>
              <m:rPr>
                <m:sty m:val="b"/>
              </m:rPr>
              <w:rPr>
                <w:rFonts w:ascii="Cambria Math" w:hAnsi="Cambria Math"/>
              </w:rPr>
              <m:t>31</m:t>
            </m:r>
          </m:sup>
        </m:sSup>
      </m:oMath>
      <w:r w:rsidR="00980DA7">
        <w:rPr>
          <w:b/>
        </w:rPr>
        <w:t>.</w:t>
      </w:r>
    </w:p>
    <w:p w14:paraId="54D29949" w14:textId="77777777" w:rsidR="00A863FC" w:rsidRPr="00980DA7" w:rsidRDefault="00A863FC" w:rsidP="00A863FC">
      <w:pPr>
        <w:rPr>
          <w:b/>
          <w:u w:val="single"/>
        </w:rPr>
      </w:pPr>
    </w:p>
    <w:p w14:paraId="22176FE8" w14:textId="7774BF0F" w:rsidR="00A863FC" w:rsidRPr="00A863FC" w:rsidRDefault="00A863FC" w:rsidP="00A863FC">
      <w:pPr>
        <w:rPr>
          <w:b/>
          <w:lang w:val="en-US"/>
        </w:rPr>
      </w:pPr>
      <w:r w:rsidRPr="00A863FC">
        <w:rPr>
          <w:b/>
          <w:lang w:val="en-US"/>
        </w:rPr>
        <w:t>Proposal 2: Adopt the following TP for Section 13 of TS 38.213.</w:t>
      </w:r>
    </w:p>
    <w:p w14:paraId="782CE85A" w14:textId="77777777" w:rsidR="00A863FC" w:rsidRPr="00A863FC" w:rsidRDefault="00A863FC" w:rsidP="00A863FC">
      <w:pPr>
        <w:rPr>
          <w:color w:val="FF0000"/>
          <w:lang w:val="en-US"/>
        </w:rPr>
      </w:pPr>
      <w:r w:rsidRPr="00A863FC">
        <w:rPr>
          <w:color w:val="FF0000"/>
          <w:lang w:val="en-US"/>
        </w:rPr>
        <w:t>================================= Start of TP for TS 38.213 =================================</w:t>
      </w:r>
    </w:p>
    <w:p w14:paraId="6DDAB310" w14:textId="77777777" w:rsidR="00A863FC" w:rsidRPr="0032537E" w:rsidRDefault="00A863FC" w:rsidP="00A863FC">
      <w:pPr>
        <w:rPr>
          <w:rFonts w:ascii="Arial" w:hAnsi="Arial" w:cs="Arial"/>
          <w:sz w:val="24"/>
          <w:lang w:val="en-US"/>
        </w:rPr>
      </w:pPr>
      <w:r w:rsidRPr="0032537E">
        <w:rPr>
          <w:rFonts w:ascii="Arial" w:hAnsi="Arial" w:cs="Arial"/>
          <w:sz w:val="24"/>
        </w:rPr>
        <w:t xml:space="preserve">13 </w:t>
      </w:r>
      <w:r w:rsidRPr="0032537E">
        <w:rPr>
          <w:rFonts w:ascii="Arial" w:hAnsi="Arial" w:cs="Arial"/>
          <w:sz w:val="24"/>
        </w:rPr>
        <w:tab/>
      </w:r>
      <w:r w:rsidRPr="0032537E">
        <w:rPr>
          <w:rFonts w:ascii="Arial" w:eastAsia="MS Mincho" w:hAnsi="Arial" w:cs="Arial"/>
          <w:sz w:val="24"/>
          <w:lang w:eastAsia="ja-JP"/>
        </w:rPr>
        <w:t>UE procedure for monitoring Type0-PDCCH CSS sets</w:t>
      </w:r>
    </w:p>
    <w:p w14:paraId="7A145C14" w14:textId="77777777" w:rsidR="00A863FC" w:rsidRPr="00A863FC" w:rsidRDefault="00A863FC" w:rsidP="00A863FC">
      <w:pPr>
        <w:rPr>
          <w:color w:val="FF0000"/>
          <w:lang w:val="en-US"/>
        </w:rPr>
      </w:pPr>
      <w:r w:rsidRPr="00A863FC">
        <w:rPr>
          <w:color w:val="FF0000"/>
          <w:lang w:val="en-US"/>
        </w:rPr>
        <w:t>================================ Unchanged Texts Omitted =================================</w:t>
      </w:r>
    </w:p>
    <w:p w14:paraId="7A1D616D" w14:textId="77777777" w:rsidR="00A863FC" w:rsidRPr="00D26445" w:rsidRDefault="00A863FC" w:rsidP="00A863FC">
      <w:pPr>
        <w:rPr>
          <w:lang w:val="en-US"/>
        </w:rPr>
      </w:pPr>
      <w:r w:rsidRPr="00D26445">
        <w:rPr>
          <w:lang w:val="en-US"/>
        </w:rPr>
        <w:t>For operation with shared spectrum channel access, a UE determines an offset from a smallest RB index of the CORESET for Type0-PDCCH CSS set to a smallest RB index of the common RB overlapping with a first RB of the corresponding SS/PBCH block</w:t>
      </w:r>
    </w:p>
    <w:p w14:paraId="542F7DAB" w14:textId="77777777" w:rsidR="00A863FC" w:rsidRPr="00D26445" w:rsidRDefault="00A863FC" w:rsidP="00A863FC">
      <w:pPr>
        <w:pStyle w:val="B1"/>
        <w:rPr>
          <w:i/>
        </w:rPr>
      </w:pPr>
      <w:r w:rsidRPr="00D26445">
        <w:t>-</w:t>
      </w:r>
      <w:r w:rsidRPr="00D26445">
        <w:tab/>
      </w:r>
      <w:r w:rsidRPr="00D26445">
        <w:rPr>
          <w:iCs/>
          <w:lang w:val="en-US"/>
        </w:rPr>
        <w:t xml:space="preserve">according to the offset in </w:t>
      </w:r>
      <w:r w:rsidRPr="00D26445">
        <w:rPr>
          <w:lang w:val="en-US"/>
        </w:rPr>
        <w:t xml:space="preserve">Table 13-1A and Table 13-2A, </w:t>
      </w:r>
      <w:r w:rsidRPr="00D26445">
        <w:rPr>
          <w:iCs/>
          <w:lang w:val="en-US"/>
        </w:rPr>
        <w:t xml:space="preserve">if the </w:t>
      </w:r>
      <w:r w:rsidRPr="00D26445">
        <w:rPr>
          <w:rFonts w:eastAsia="Yu Mincho"/>
        </w:rPr>
        <w:t xml:space="preserve">frequency position </w:t>
      </w:r>
      <w:r w:rsidRPr="00D26445">
        <w:rPr>
          <w:iCs/>
          <w:lang w:val="en-US"/>
        </w:rPr>
        <w:t xml:space="preserve">of the </w:t>
      </w:r>
      <w:r w:rsidRPr="00D26445">
        <w:rPr>
          <w:lang w:val="en-US"/>
        </w:rPr>
        <w:t xml:space="preserve">SS/PBCH block </w:t>
      </w:r>
      <w:r w:rsidRPr="00D26445">
        <w:t>corresponds to the GSCN of a synchronization raster entry</w:t>
      </w:r>
      <w:r w:rsidRPr="00D26445">
        <w:rPr>
          <w:lang w:val="en-US"/>
        </w:rPr>
        <w:t xml:space="preserve"> as </w:t>
      </w:r>
      <w:r w:rsidRPr="00D26445">
        <w:t>defined in [8-1, TS 38.101</w:t>
      </w:r>
      <w:r w:rsidRPr="00D26445">
        <w:rPr>
          <w:lang w:val="en-US"/>
        </w:rPr>
        <w:t>-1</w:t>
      </w:r>
      <w:r w:rsidRPr="00D26445">
        <w:t>], and</w:t>
      </w:r>
    </w:p>
    <w:p w14:paraId="3CF4F8B1" w14:textId="77777777" w:rsidR="00A863FC" w:rsidRPr="00D26445" w:rsidRDefault="00A863FC" w:rsidP="00A863FC">
      <w:pPr>
        <w:pStyle w:val="B1"/>
        <w:rPr>
          <w:iCs/>
          <w:lang w:val="en-US"/>
        </w:rPr>
      </w:pPr>
      <w:r w:rsidRPr="00D26445">
        <w:t>-</w:t>
      </w:r>
      <w:r w:rsidRPr="00D26445">
        <w:tab/>
        <w:t xml:space="preserve">according to </w:t>
      </w:r>
      <w:r w:rsidRPr="00D26445">
        <w:rPr>
          <w:iCs/>
          <w:lang w:val="en-US"/>
        </w:rPr>
        <w:t>a sum of a first offset and a second offset,</w:t>
      </w:r>
      <w:r>
        <w:rPr>
          <w:iCs/>
          <w:lang w:val="en-US"/>
        </w:rPr>
        <w:t xml:space="preserve"> </w:t>
      </w:r>
      <w:r w:rsidRPr="00D26445">
        <w:rPr>
          <w:iCs/>
          <w:lang w:val="en-US"/>
        </w:rPr>
        <w:t>where</w:t>
      </w:r>
    </w:p>
    <w:p w14:paraId="1CF56389" w14:textId="77777777" w:rsidR="00A863FC" w:rsidRPr="00D26445" w:rsidRDefault="00A863FC" w:rsidP="00A863FC">
      <w:pPr>
        <w:pStyle w:val="B2"/>
      </w:pPr>
      <w:r w:rsidRPr="00D26445">
        <w:t>-</w:t>
      </w:r>
      <w:r w:rsidRPr="00D26445">
        <w:tab/>
        <w:t xml:space="preserve">the first offset is </w:t>
      </w:r>
      <w:r w:rsidRPr="00D26445">
        <w:rPr>
          <w:iCs/>
        </w:rPr>
        <w:t xml:space="preserve">provided in </w:t>
      </w:r>
      <w:r w:rsidRPr="00D26445">
        <w:t xml:space="preserve">Table 13-1A and Table 13-2A, and </w:t>
      </w:r>
    </w:p>
    <w:p w14:paraId="0CF85251" w14:textId="77777777" w:rsidR="00A863FC" w:rsidRPr="00D26445" w:rsidRDefault="00A863FC" w:rsidP="00A863FC">
      <w:pPr>
        <w:pStyle w:val="B2"/>
        <w:rPr>
          <w:i/>
        </w:rPr>
      </w:pPr>
      <w:r w:rsidRPr="00D26445">
        <w:t>-</w:t>
      </w:r>
      <w:r w:rsidRPr="00D26445">
        <w:tab/>
        <w:t>the second offset is determined as the difference from</w:t>
      </w:r>
      <w:r w:rsidRPr="00D26445">
        <w:rPr>
          <w:rFonts w:eastAsia="MS Mincho"/>
          <w:lang w:eastAsia="ja-JP"/>
        </w:rPr>
        <w:t xml:space="preserve"> </w:t>
      </w:r>
      <w:ins w:id="9" w:author="Author">
        <w:r>
          <w:rPr>
            <w:rFonts w:eastAsia="MS Mincho"/>
            <w:lang w:eastAsia="ja-JP"/>
          </w:rPr>
          <w:t xml:space="preserve">a RB index of the common RB overlapping with </w:t>
        </w:r>
      </w:ins>
      <w:r w:rsidRPr="00D26445">
        <w:rPr>
          <w:rFonts w:eastAsia="MS Mincho"/>
          <w:lang w:eastAsia="ja-JP"/>
        </w:rPr>
        <w:t xml:space="preserve">the </w:t>
      </w:r>
      <w:r w:rsidRPr="00D26445">
        <w:rPr>
          <w:rFonts w:eastAsia="Yu Mincho"/>
        </w:rPr>
        <w:t xml:space="preserve">frequency position </w:t>
      </w:r>
      <w:r w:rsidRPr="00D26445">
        <w:rPr>
          <w:rFonts w:eastAsia="MS Mincho"/>
          <w:lang w:eastAsia="ja-JP"/>
        </w:rPr>
        <w:t xml:space="preserve">of the SS/PBCH block provided by </w:t>
      </w:r>
      <w:proofErr w:type="spellStart"/>
      <w:r w:rsidRPr="00D26445">
        <w:rPr>
          <w:i/>
        </w:rPr>
        <w:t>ssbFrequency</w:t>
      </w:r>
      <w:proofErr w:type="spellEnd"/>
      <w:r w:rsidRPr="00D26445">
        <w:rPr>
          <w:rFonts w:eastAsia="MS Mincho"/>
          <w:lang w:eastAsia="ja-JP"/>
        </w:rPr>
        <w:t xml:space="preserve"> </w:t>
      </w:r>
      <w:r w:rsidRPr="00D26445">
        <w:t xml:space="preserve">in a measurement configuration associated with a reporting configuration providing </w:t>
      </w:r>
      <w:proofErr w:type="spellStart"/>
      <w:r w:rsidRPr="00D26445">
        <w:rPr>
          <w:i/>
        </w:rPr>
        <w:t>reportCGI</w:t>
      </w:r>
      <w:proofErr w:type="spellEnd"/>
      <w:r w:rsidRPr="00D26445">
        <w:t xml:space="preserve"> </w:t>
      </w:r>
      <w:r w:rsidRPr="00D26445">
        <w:rPr>
          <w:rFonts w:eastAsia="MS Mincho"/>
          <w:lang w:eastAsia="ja-JP"/>
        </w:rPr>
        <w:t xml:space="preserve">to </w:t>
      </w:r>
      <w:ins w:id="10" w:author="Author">
        <w:r>
          <w:rPr>
            <w:rFonts w:eastAsia="MS Mincho"/>
            <w:lang w:eastAsia="ja-JP"/>
          </w:rPr>
          <w:t xml:space="preserve">a RB index of the common RB overlapping with </w:t>
        </w:r>
      </w:ins>
      <w:r w:rsidRPr="00D26445">
        <w:rPr>
          <w:rFonts w:eastAsia="MS Mincho"/>
          <w:lang w:eastAsia="ja-JP"/>
        </w:rPr>
        <w:t xml:space="preserve">the </w:t>
      </w:r>
      <w:r w:rsidRPr="00D26445">
        <w:rPr>
          <w:rFonts w:eastAsia="Yu Mincho"/>
        </w:rPr>
        <w:t xml:space="preserve">frequency position </w:t>
      </w:r>
      <w:r w:rsidRPr="00D26445">
        <w:t xml:space="preserve">corresponding to the GSCN of a synchronization raster entry, where the synchronization raster entry is located in the same channel as the SS/PBCH block used for the shared spectrum channel access procedure, as described in [15, TS 37.213], if </w:t>
      </w:r>
      <w:r w:rsidRPr="00D26445">
        <w:rPr>
          <w:iCs/>
        </w:rPr>
        <w:t xml:space="preserve">the </w:t>
      </w:r>
      <w:r w:rsidRPr="00D26445">
        <w:rPr>
          <w:rFonts w:eastAsia="Yu Mincho"/>
        </w:rPr>
        <w:t xml:space="preserve">frequency position </w:t>
      </w:r>
      <w:r w:rsidRPr="00D26445">
        <w:rPr>
          <w:iCs/>
        </w:rPr>
        <w:t xml:space="preserve">of the </w:t>
      </w:r>
      <w:r w:rsidRPr="00D26445">
        <w:lastRenderedPageBreak/>
        <w:t>SS/PBCH block does not correspond to the GSCN of a synchronization raster entry as defined in [8-1, TS 38.101-1]</w:t>
      </w:r>
    </w:p>
    <w:p w14:paraId="2D7AB535" w14:textId="77777777" w:rsidR="00A863FC" w:rsidRPr="00D26445" w:rsidRDefault="00A863FC" w:rsidP="00A863FC">
      <w:pPr>
        <w:rPr>
          <w:lang w:val="en-US"/>
        </w:rPr>
      </w:pPr>
      <w:r w:rsidRPr="00D26445">
        <w:rPr>
          <w:lang w:val="en-US"/>
        </w:rPr>
        <w:t>where the offsets are defined with respect to the SCS of the CORESET for Type0-PDCCH CSS set that is</w:t>
      </w:r>
      <w:r w:rsidRPr="00D26445">
        <w:rPr>
          <w:iCs/>
        </w:rPr>
        <w:t xml:space="preserve"> same as the SCS of the corresponding SS/PBCH block.</w:t>
      </w:r>
    </w:p>
    <w:p w14:paraId="57868C8B" w14:textId="77777777" w:rsidR="00A863FC" w:rsidRPr="00A863FC" w:rsidRDefault="00A863FC" w:rsidP="00A863FC">
      <w:pPr>
        <w:rPr>
          <w:color w:val="FF0000"/>
          <w:lang w:val="en-US"/>
        </w:rPr>
      </w:pPr>
      <w:r w:rsidRPr="00A863FC">
        <w:rPr>
          <w:color w:val="FF0000"/>
          <w:lang w:val="en-US"/>
        </w:rPr>
        <w:t>================================ Unchanged Texts Omitted =================================</w:t>
      </w:r>
    </w:p>
    <w:p w14:paraId="5FCA859D" w14:textId="77777777" w:rsidR="00A863FC" w:rsidRPr="00A863FC" w:rsidRDefault="00A863FC" w:rsidP="00A863FC">
      <w:pPr>
        <w:rPr>
          <w:color w:val="FF0000"/>
          <w:lang w:val="en-US"/>
        </w:rPr>
      </w:pPr>
      <w:r w:rsidRPr="00A863FC">
        <w:rPr>
          <w:color w:val="FF0000"/>
          <w:lang w:val="en-US"/>
        </w:rPr>
        <w:t>================================= End of TP for TS 38.213 =================================</w:t>
      </w:r>
    </w:p>
    <w:p w14:paraId="049A98D1" w14:textId="63D74CB2"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6E57FD5" w14:textId="58B0053C" w:rsidR="00670F78" w:rsidRPr="00670F78" w:rsidRDefault="006A6F6C" w:rsidP="00EB30C3">
      <w:pPr>
        <w:spacing w:after="0"/>
        <w:jc w:val="both"/>
        <w:rPr>
          <w:rFonts w:eastAsia="MS Mincho"/>
          <w:lang w:val="en-US" w:eastAsia="ja-JP"/>
        </w:rPr>
      </w:pPr>
      <w:r w:rsidRPr="00B23DD3">
        <w:rPr>
          <w:rFonts w:eastAsia="MS Mincho"/>
          <w:lang w:eastAsia="ja-JP"/>
        </w:rPr>
        <w:t xml:space="preserve">[1] </w:t>
      </w:r>
      <w:r w:rsidR="00EB30C3">
        <w:rPr>
          <w:rFonts w:eastAsia="MS Mincho"/>
          <w:lang w:eastAsia="ja-JP"/>
        </w:rPr>
        <w:t xml:space="preserve">3GPP TS 38.213 v16.0.0 (2019-12), </w:t>
      </w:r>
      <w:r w:rsidR="00EB30C3" w:rsidRPr="00EB30C3">
        <w:rPr>
          <w:rFonts w:eastAsia="MS Mincho"/>
          <w:lang w:eastAsia="ja-JP"/>
        </w:rPr>
        <w:t>3rd Generation Partnership Project;</w:t>
      </w:r>
      <w:r w:rsidR="00EB30C3">
        <w:rPr>
          <w:rFonts w:eastAsia="MS Mincho"/>
          <w:lang w:eastAsia="ja-JP"/>
        </w:rPr>
        <w:t xml:space="preserve"> </w:t>
      </w:r>
      <w:r w:rsidR="00EB30C3" w:rsidRPr="00EB30C3">
        <w:rPr>
          <w:rFonts w:eastAsia="MS Mincho"/>
          <w:lang w:eastAsia="ja-JP"/>
        </w:rPr>
        <w:t>Technical Specification Group Radio Access Network;</w:t>
      </w:r>
      <w:r w:rsidR="00EB30C3">
        <w:rPr>
          <w:rFonts w:eastAsia="MS Mincho"/>
          <w:lang w:eastAsia="ja-JP"/>
        </w:rPr>
        <w:t xml:space="preserve"> </w:t>
      </w:r>
      <w:r w:rsidR="00EB30C3" w:rsidRPr="00EB30C3">
        <w:rPr>
          <w:rFonts w:eastAsia="MS Mincho"/>
          <w:lang w:eastAsia="ja-JP"/>
        </w:rPr>
        <w:t>NR;</w:t>
      </w:r>
      <w:r w:rsidR="00EB30C3">
        <w:rPr>
          <w:rFonts w:eastAsia="MS Mincho"/>
          <w:lang w:eastAsia="ja-JP"/>
        </w:rPr>
        <w:t xml:space="preserve"> </w:t>
      </w:r>
      <w:r w:rsidR="00EB30C3" w:rsidRPr="00EB30C3">
        <w:rPr>
          <w:rFonts w:eastAsia="MS Mincho"/>
          <w:lang w:eastAsia="ja-JP"/>
        </w:rPr>
        <w:t>Physical layer procedures for control</w:t>
      </w:r>
      <w:r w:rsidR="00EB30C3">
        <w:rPr>
          <w:rFonts w:eastAsia="MS Mincho"/>
          <w:lang w:eastAsia="ja-JP"/>
        </w:rPr>
        <w:t xml:space="preserve"> </w:t>
      </w:r>
      <w:r w:rsidR="00EB30C3" w:rsidRPr="00EB30C3">
        <w:rPr>
          <w:rFonts w:eastAsia="MS Mincho"/>
          <w:lang w:eastAsia="ja-JP"/>
        </w:rPr>
        <w:t>(Release 16)</w:t>
      </w:r>
      <w:r w:rsidR="00612B52">
        <w:rPr>
          <w:rFonts w:eastAsia="MS Mincho"/>
          <w:lang w:eastAsia="ja-JP"/>
        </w:rPr>
        <w:t xml:space="preserve">. </w:t>
      </w:r>
    </w:p>
    <w:p w14:paraId="4EF91AC1" w14:textId="38F5E5C9" w:rsidR="00670F78" w:rsidRPr="00670F78" w:rsidRDefault="00670F78" w:rsidP="003E32C4">
      <w:pPr>
        <w:spacing w:after="0"/>
        <w:jc w:val="both"/>
        <w:rPr>
          <w:rFonts w:eastAsia="MS Mincho"/>
          <w:lang w:val="en-US" w:eastAsia="ja-JP"/>
        </w:rPr>
      </w:pPr>
    </w:p>
    <w:p w14:paraId="7FC1940D" w14:textId="77777777" w:rsidR="00670F78" w:rsidRPr="004E136B" w:rsidRDefault="00670F78" w:rsidP="003E32C4">
      <w:pPr>
        <w:spacing w:after="0"/>
        <w:jc w:val="both"/>
        <w:rPr>
          <w:rFonts w:eastAsia="SimSun"/>
          <w:lang w:eastAsia="zh-CN"/>
        </w:rPr>
      </w:pPr>
    </w:p>
    <w:p w14:paraId="5DB702AD" w14:textId="77777777" w:rsidR="003E32C4" w:rsidRPr="004E136B" w:rsidRDefault="003E32C4" w:rsidP="00263A7E">
      <w:pPr>
        <w:spacing w:after="0"/>
        <w:jc w:val="both"/>
        <w:rPr>
          <w:rFonts w:eastAsia="SimSun"/>
          <w:lang w:eastAsia="zh-CN"/>
        </w:rPr>
      </w:pPr>
    </w:p>
    <w:sectPr w:rsidR="003E32C4" w:rsidRPr="004E136B" w:rsidSect="00BD4CF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82D5D" w14:textId="77777777" w:rsidR="00052A95" w:rsidRDefault="00052A95" w:rsidP="00083046">
      <w:r>
        <w:separator/>
      </w:r>
    </w:p>
  </w:endnote>
  <w:endnote w:type="continuationSeparator" w:id="0">
    <w:p w14:paraId="6B3F07BC" w14:textId="77777777" w:rsidR="00052A95" w:rsidRDefault="00052A9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55E8A" w14:textId="77777777" w:rsidR="00D365A6" w:rsidRDefault="00D365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ADE2A" w14:textId="77777777" w:rsidR="00D365A6" w:rsidRDefault="00D365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06BA3" w14:textId="77777777" w:rsidR="00D365A6" w:rsidRDefault="00D36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5827F" w14:textId="77777777" w:rsidR="00052A95" w:rsidRDefault="00052A95" w:rsidP="00083046">
      <w:r>
        <w:separator/>
      </w:r>
    </w:p>
  </w:footnote>
  <w:footnote w:type="continuationSeparator" w:id="0">
    <w:p w14:paraId="568D73BE" w14:textId="77777777" w:rsidR="00052A95" w:rsidRDefault="00052A9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23F66" w14:textId="77777777" w:rsidR="00D365A6" w:rsidRDefault="00D365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31A7B" w:rsidRDefault="00431A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456E1" w14:textId="77777777" w:rsidR="00D365A6" w:rsidRDefault="00D36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1251"/>
    <w:multiLevelType w:val="hybridMultilevel"/>
    <w:tmpl w:val="D0A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4A70EC"/>
    <w:multiLevelType w:val="hybridMultilevel"/>
    <w:tmpl w:val="706EB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5"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6"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7"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6"/>
  </w:num>
  <w:num w:numId="2">
    <w:abstractNumId w:val="10"/>
  </w:num>
  <w:num w:numId="3">
    <w:abstractNumId w:val="22"/>
  </w:num>
  <w:num w:numId="4">
    <w:abstractNumId w:val="28"/>
  </w:num>
  <w:num w:numId="5">
    <w:abstractNumId w:val="20"/>
  </w:num>
  <w:num w:numId="6">
    <w:abstractNumId w:val="12"/>
  </w:num>
  <w:num w:numId="7">
    <w:abstractNumId w:val="25"/>
  </w:num>
  <w:num w:numId="8">
    <w:abstractNumId w:val="16"/>
  </w:num>
  <w:num w:numId="9">
    <w:abstractNumId w:val="8"/>
  </w:num>
  <w:num w:numId="10">
    <w:abstractNumId w:val="9"/>
  </w:num>
  <w:num w:numId="11">
    <w:abstractNumId w:val="4"/>
  </w:num>
  <w:num w:numId="12">
    <w:abstractNumId w:val="29"/>
  </w:num>
  <w:num w:numId="13">
    <w:abstractNumId w:val="2"/>
  </w:num>
  <w:num w:numId="14">
    <w:abstractNumId w:val="17"/>
  </w:num>
  <w:num w:numId="15">
    <w:abstractNumId w:val="7"/>
  </w:num>
  <w:num w:numId="16">
    <w:abstractNumId w:val="17"/>
  </w:num>
  <w:num w:numId="17">
    <w:abstractNumId w:val="27"/>
  </w:num>
  <w:num w:numId="18">
    <w:abstractNumId w:val="18"/>
  </w:num>
  <w:num w:numId="19">
    <w:abstractNumId w:val="31"/>
  </w:num>
  <w:num w:numId="20">
    <w:abstractNumId w:val="1"/>
  </w:num>
  <w:num w:numId="21">
    <w:abstractNumId w:val="15"/>
  </w:num>
  <w:num w:numId="22">
    <w:abstractNumId w:val="13"/>
  </w:num>
  <w:num w:numId="23">
    <w:abstractNumId w:val="30"/>
  </w:num>
  <w:num w:numId="24">
    <w:abstractNumId w:val="26"/>
  </w:num>
  <w:num w:numId="25">
    <w:abstractNumId w:val="5"/>
  </w:num>
  <w:num w:numId="26">
    <w:abstractNumId w:val="21"/>
  </w:num>
  <w:num w:numId="27">
    <w:abstractNumId w:val="24"/>
  </w:num>
  <w:num w:numId="28">
    <w:abstractNumId w:val="14"/>
  </w:num>
  <w:num w:numId="29">
    <w:abstractNumId w:val="0"/>
  </w:num>
  <w:num w:numId="30">
    <w:abstractNumId w:val="23"/>
  </w:num>
  <w:num w:numId="31">
    <w:abstractNumId w:val="19"/>
  </w:num>
  <w:num w:numId="32">
    <w:abstractNumId w:val="3"/>
  </w:num>
  <w:num w:numId="3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E3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E"/>
    <w:rsid w:val="001668E4"/>
    <w:rsid w:val="00166B83"/>
    <w:rsid w:val="0016793B"/>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DAC"/>
    <w:rsid w:val="0025273D"/>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4F8"/>
    <w:rsid w:val="002C46A5"/>
    <w:rsid w:val="002C4A7E"/>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4CD"/>
    <w:rsid w:val="003524FD"/>
    <w:rsid w:val="0035341A"/>
    <w:rsid w:val="00353783"/>
    <w:rsid w:val="00353BE8"/>
    <w:rsid w:val="00354667"/>
    <w:rsid w:val="00354C75"/>
    <w:rsid w:val="003552C8"/>
    <w:rsid w:val="00355B93"/>
    <w:rsid w:val="003575BA"/>
    <w:rsid w:val="00357FE7"/>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25F3"/>
    <w:rsid w:val="0047275A"/>
    <w:rsid w:val="00472D7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2C86"/>
    <w:rsid w:val="00673BF4"/>
    <w:rsid w:val="00673D46"/>
    <w:rsid w:val="00674542"/>
    <w:rsid w:val="00674B78"/>
    <w:rsid w:val="00675513"/>
    <w:rsid w:val="0067593B"/>
    <w:rsid w:val="00675F2B"/>
    <w:rsid w:val="0067628D"/>
    <w:rsid w:val="00676A46"/>
    <w:rsid w:val="00676CF0"/>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4BC9"/>
    <w:rsid w:val="008C552C"/>
    <w:rsid w:val="008C586A"/>
    <w:rsid w:val="008C586C"/>
    <w:rsid w:val="008C5D63"/>
    <w:rsid w:val="008C68FD"/>
    <w:rsid w:val="008C6A92"/>
    <w:rsid w:val="008C72A4"/>
    <w:rsid w:val="008C7A40"/>
    <w:rsid w:val="008C7AEE"/>
    <w:rsid w:val="008D2A28"/>
    <w:rsid w:val="008D324A"/>
    <w:rsid w:val="008D3D6F"/>
    <w:rsid w:val="008D4A58"/>
    <w:rsid w:val="008D565E"/>
    <w:rsid w:val="008D5A50"/>
    <w:rsid w:val="008D5BAB"/>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879"/>
    <w:rsid w:val="00A40AD6"/>
    <w:rsid w:val="00A414AC"/>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97A"/>
    <w:rsid w:val="00C03E2C"/>
    <w:rsid w:val="00C03EF5"/>
    <w:rsid w:val="00C0411A"/>
    <w:rsid w:val="00C0469F"/>
    <w:rsid w:val="00C04EB8"/>
    <w:rsid w:val="00C04F4B"/>
    <w:rsid w:val="00C0522E"/>
    <w:rsid w:val="00C058D3"/>
    <w:rsid w:val="00C05F9D"/>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1E77"/>
    <w:rsid w:val="00EB231D"/>
    <w:rsid w:val="00EB25B1"/>
    <w:rsid w:val="00EB2B9B"/>
    <w:rsid w:val="00EB30C3"/>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391"/>
    <w:rsid w:val="00FA1886"/>
    <w:rsid w:val="00FA1977"/>
    <w:rsid w:val="00FA2C8F"/>
    <w:rsid w:val="00FA37F1"/>
    <w:rsid w:val="00FA3F5C"/>
    <w:rsid w:val="00FA56AE"/>
    <w:rsid w:val="00FA5825"/>
    <w:rsid w:val="00FA66EA"/>
    <w:rsid w:val="00FA6CFE"/>
    <w:rsid w:val="00FA7C6D"/>
    <w:rsid w:val="00FB03EA"/>
    <w:rsid w:val="00FB05B8"/>
    <w:rsid w:val="00FB0BF4"/>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列出段落,—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列出段落 Char,—ño’i—Ž Char,列表段落 Char,¥¡¡¡¡ì¬º¥¹¥È¶ÎÂä Char,ÁÐ³ö¶ÎÂä Char,¥ê¥¹¥È¶ÎÂä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00048-567A-40D3-BD0E-27B8F0AE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1384</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2020-02-12T17:21:00Z</dcterms:created>
  <dcterms:modified xsi:type="dcterms:W3CDTF">2020-02-14T14:36:00Z</dcterms:modified>
</cp:coreProperties>
</file>